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3817" w14:textId="528A1D90" w:rsidR="006B0987" w:rsidRDefault="006B0987" w:rsidP="006B09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R5-212182</w:t>
        </w:r>
      </w:fldSimple>
      <w:r w:rsidR="00B3436C" w:rsidRPr="00B3436C">
        <w:rPr>
          <w:b/>
          <w:i/>
          <w:noProof/>
          <w:sz w:val="28"/>
          <w:highlight w:val="yellow"/>
        </w:rPr>
        <w:t>r1</w:t>
      </w:r>
    </w:p>
    <w:p w14:paraId="3C719941" w14:textId="77777777" w:rsidR="006B0987" w:rsidRDefault="006B0987" w:rsidP="006B098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987" w14:paraId="486CFE18" w14:textId="77777777" w:rsidTr="00FA0B07">
        <w:tc>
          <w:tcPr>
            <w:tcW w:w="9641" w:type="dxa"/>
            <w:gridSpan w:val="9"/>
            <w:tcBorders>
              <w:top w:val="single" w:sz="4" w:space="0" w:color="auto"/>
              <w:left w:val="single" w:sz="4" w:space="0" w:color="auto"/>
              <w:right w:val="single" w:sz="4" w:space="0" w:color="auto"/>
            </w:tcBorders>
          </w:tcPr>
          <w:p w14:paraId="6D1136B7" w14:textId="77777777" w:rsidR="006B0987" w:rsidRDefault="006B0987" w:rsidP="00FA0B07">
            <w:pPr>
              <w:pStyle w:val="CRCoverPage"/>
              <w:spacing w:after="0"/>
              <w:jc w:val="right"/>
              <w:rPr>
                <w:i/>
                <w:noProof/>
              </w:rPr>
            </w:pPr>
            <w:r>
              <w:rPr>
                <w:i/>
                <w:noProof/>
                <w:sz w:val="14"/>
              </w:rPr>
              <w:t>CR-Form-v12.1</w:t>
            </w:r>
          </w:p>
        </w:tc>
      </w:tr>
      <w:tr w:rsidR="006B0987" w14:paraId="39B38584" w14:textId="77777777" w:rsidTr="00FA0B07">
        <w:tc>
          <w:tcPr>
            <w:tcW w:w="9641" w:type="dxa"/>
            <w:gridSpan w:val="9"/>
            <w:tcBorders>
              <w:left w:val="single" w:sz="4" w:space="0" w:color="auto"/>
              <w:right w:val="single" w:sz="4" w:space="0" w:color="auto"/>
            </w:tcBorders>
          </w:tcPr>
          <w:p w14:paraId="185CC30D" w14:textId="77777777" w:rsidR="006B0987" w:rsidRDefault="006B0987" w:rsidP="00FA0B07">
            <w:pPr>
              <w:pStyle w:val="CRCoverPage"/>
              <w:spacing w:after="0"/>
              <w:jc w:val="center"/>
              <w:rPr>
                <w:noProof/>
              </w:rPr>
            </w:pPr>
            <w:r>
              <w:rPr>
                <w:b/>
                <w:noProof/>
                <w:sz w:val="32"/>
              </w:rPr>
              <w:t>CHANGE REQUEST</w:t>
            </w:r>
          </w:p>
        </w:tc>
      </w:tr>
      <w:tr w:rsidR="006B0987" w14:paraId="5FC56AC7" w14:textId="77777777" w:rsidTr="00FA0B07">
        <w:tc>
          <w:tcPr>
            <w:tcW w:w="9641" w:type="dxa"/>
            <w:gridSpan w:val="9"/>
            <w:tcBorders>
              <w:left w:val="single" w:sz="4" w:space="0" w:color="auto"/>
              <w:right w:val="single" w:sz="4" w:space="0" w:color="auto"/>
            </w:tcBorders>
          </w:tcPr>
          <w:p w14:paraId="3715F0D8" w14:textId="77777777" w:rsidR="006B0987" w:rsidRDefault="006B0987" w:rsidP="00FA0B07">
            <w:pPr>
              <w:pStyle w:val="CRCoverPage"/>
              <w:spacing w:after="0"/>
              <w:rPr>
                <w:noProof/>
                <w:sz w:val="8"/>
                <w:szCs w:val="8"/>
              </w:rPr>
            </w:pPr>
          </w:p>
        </w:tc>
      </w:tr>
      <w:tr w:rsidR="006B0987" w14:paraId="6A6AF354" w14:textId="77777777" w:rsidTr="00FA0B07">
        <w:tc>
          <w:tcPr>
            <w:tcW w:w="142" w:type="dxa"/>
            <w:tcBorders>
              <w:left w:val="single" w:sz="4" w:space="0" w:color="auto"/>
            </w:tcBorders>
          </w:tcPr>
          <w:p w14:paraId="339E4C1B" w14:textId="77777777" w:rsidR="006B0987" w:rsidRDefault="006B0987" w:rsidP="00FA0B07">
            <w:pPr>
              <w:pStyle w:val="CRCoverPage"/>
              <w:spacing w:after="0"/>
              <w:jc w:val="right"/>
              <w:rPr>
                <w:noProof/>
              </w:rPr>
            </w:pPr>
          </w:p>
        </w:tc>
        <w:tc>
          <w:tcPr>
            <w:tcW w:w="1559" w:type="dxa"/>
            <w:shd w:val="pct30" w:color="FFFF00" w:fill="auto"/>
          </w:tcPr>
          <w:p w14:paraId="5ADA6C4B" w14:textId="77777777" w:rsidR="006B0987" w:rsidRPr="00410371" w:rsidRDefault="006B0987"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087953D7" w14:textId="77777777" w:rsidR="006B0987" w:rsidRDefault="006B0987" w:rsidP="00FA0B07">
            <w:pPr>
              <w:pStyle w:val="CRCoverPage"/>
              <w:spacing w:after="0"/>
              <w:jc w:val="center"/>
              <w:rPr>
                <w:noProof/>
              </w:rPr>
            </w:pPr>
            <w:r>
              <w:rPr>
                <w:b/>
                <w:noProof/>
                <w:sz w:val="28"/>
              </w:rPr>
              <w:t>CR</w:t>
            </w:r>
          </w:p>
        </w:tc>
        <w:tc>
          <w:tcPr>
            <w:tcW w:w="1276" w:type="dxa"/>
            <w:shd w:val="pct30" w:color="FFFF00" w:fill="auto"/>
          </w:tcPr>
          <w:p w14:paraId="3192035F" w14:textId="77777777" w:rsidR="006B0987" w:rsidRPr="00410371" w:rsidRDefault="006B0987" w:rsidP="00FA0B07">
            <w:pPr>
              <w:pStyle w:val="CRCoverPage"/>
              <w:spacing w:after="0"/>
              <w:rPr>
                <w:noProof/>
              </w:rPr>
            </w:pPr>
            <w:fldSimple w:instr=" DOCPROPERTY  Cr#  \* MERGEFORMAT ">
              <w:r w:rsidRPr="00410371">
                <w:rPr>
                  <w:b/>
                  <w:noProof/>
                  <w:sz w:val="28"/>
                </w:rPr>
                <w:t>1202</w:t>
              </w:r>
            </w:fldSimple>
          </w:p>
        </w:tc>
        <w:tc>
          <w:tcPr>
            <w:tcW w:w="709" w:type="dxa"/>
          </w:tcPr>
          <w:p w14:paraId="49982A0E" w14:textId="77777777" w:rsidR="006B0987" w:rsidRDefault="006B0987"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6D922D0E" w14:textId="77777777" w:rsidR="006B0987" w:rsidRPr="00410371" w:rsidRDefault="006B0987"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1BD7675A" w14:textId="77777777" w:rsidR="006B0987" w:rsidRDefault="006B0987"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4A583" w14:textId="77777777" w:rsidR="006B0987" w:rsidRPr="00410371" w:rsidRDefault="006B0987" w:rsidP="00FA0B07">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146E66D0" w14:textId="77777777" w:rsidR="006B0987" w:rsidRDefault="006B0987" w:rsidP="00FA0B07">
            <w:pPr>
              <w:pStyle w:val="CRCoverPage"/>
              <w:spacing w:after="0"/>
              <w:rPr>
                <w:noProof/>
              </w:rPr>
            </w:pPr>
          </w:p>
        </w:tc>
      </w:tr>
      <w:tr w:rsidR="006B0987" w14:paraId="1059CA8B" w14:textId="77777777" w:rsidTr="00FA0B07">
        <w:tc>
          <w:tcPr>
            <w:tcW w:w="9641" w:type="dxa"/>
            <w:gridSpan w:val="9"/>
            <w:tcBorders>
              <w:left w:val="single" w:sz="4" w:space="0" w:color="auto"/>
              <w:right w:val="single" w:sz="4" w:space="0" w:color="auto"/>
            </w:tcBorders>
          </w:tcPr>
          <w:p w14:paraId="2405DF71" w14:textId="77777777" w:rsidR="006B0987" w:rsidRDefault="006B0987" w:rsidP="00FA0B07">
            <w:pPr>
              <w:pStyle w:val="CRCoverPage"/>
              <w:spacing w:after="0"/>
              <w:rPr>
                <w:noProof/>
              </w:rPr>
            </w:pPr>
          </w:p>
        </w:tc>
      </w:tr>
      <w:tr w:rsidR="006B0987" w14:paraId="4A0584DB" w14:textId="77777777" w:rsidTr="00FA0B07">
        <w:tc>
          <w:tcPr>
            <w:tcW w:w="9641" w:type="dxa"/>
            <w:gridSpan w:val="9"/>
            <w:tcBorders>
              <w:top w:val="single" w:sz="4" w:space="0" w:color="auto"/>
            </w:tcBorders>
          </w:tcPr>
          <w:p w14:paraId="5FBBFDD4" w14:textId="77777777" w:rsidR="006B0987" w:rsidRPr="00F25D98" w:rsidRDefault="006B0987"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6B0987" w14:paraId="71DD5B32" w14:textId="77777777" w:rsidTr="00FA0B07">
        <w:tc>
          <w:tcPr>
            <w:tcW w:w="9641" w:type="dxa"/>
            <w:gridSpan w:val="9"/>
          </w:tcPr>
          <w:p w14:paraId="50C6B367" w14:textId="77777777" w:rsidR="006B0987" w:rsidRDefault="006B0987" w:rsidP="00FA0B07">
            <w:pPr>
              <w:pStyle w:val="CRCoverPage"/>
              <w:spacing w:after="0"/>
              <w:rPr>
                <w:noProof/>
                <w:sz w:val="8"/>
                <w:szCs w:val="8"/>
              </w:rPr>
            </w:pPr>
          </w:p>
        </w:tc>
      </w:tr>
    </w:tbl>
    <w:p w14:paraId="540072C4" w14:textId="77777777" w:rsidR="006B0987" w:rsidRDefault="006B0987" w:rsidP="006B09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87" w14:paraId="0AEF7D1B" w14:textId="77777777" w:rsidTr="00FA0B07">
        <w:tc>
          <w:tcPr>
            <w:tcW w:w="2835" w:type="dxa"/>
          </w:tcPr>
          <w:p w14:paraId="303FAEBB" w14:textId="77777777" w:rsidR="006B0987" w:rsidRDefault="006B0987" w:rsidP="00FA0B07">
            <w:pPr>
              <w:pStyle w:val="CRCoverPage"/>
              <w:tabs>
                <w:tab w:val="right" w:pos="2751"/>
              </w:tabs>
              <w:spacing w:after="0"/>
              <w:rPr>
                <w:b/>
                <w:i/>
                <w:noProof/>
              </w:rPr>
            </w:pPr>
            <w:r>
              <w:rPr>
                <w:b/>
                <w:i/>
                <w:noProof/>
              </w:rPr>
              <w:t>Proposed change affects:</w:t>
            </w:r>
          </w:p>
        </w:tc>
        <w:tc>
          <w:tcPr>
            <w:tcW w:w="1418" w:type="dxa"/>
          </w:tcPr>
          <w:p w14:paraId="161F1A7F" w14:textId="77777777" w:rsidR="006B0987" w:rsidRDefault="006B0987"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83674" w14:textId="77777777" w:rsidR="006B0987" w:rsidRDefault="006B0987" w:rsidP="00FA0B07">
            <w:pPr>
              <w:pStyle w:val="CRCoverPage"/>
              <w:spacing w:after="0"/>
              <w:jc w:val="center"/>
              <w:rPr>
                <w:b/>
                <w:caps/>
                <w:noProof/>
              </w:rPr>
            </w:pPr>
          </w:p>
        </w:tc>
        <w:tc>
          <w:tcPr>
            <w:tcW w:w="709" w:type="dxa"/>
            <w:tcBorders>
              <w:left w:val="single" w:sz="4" w:space="0" w:color="auto"/>
            </w:tcBorders>
          </w:tcPr>
          <w:p w14:paraId="675DE272" w14:textId="77777777" w:rsidR="006B0987" w:rsidRDefault="006B0987"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5153F" w14:textId="77777777" w:rsidR="006B0987" w:rsidRDefault="006B0987" w:rsidP="00FA0B07">
            <w:pPr>
              <w:pStyle w:val="CRCoverPage"/>
              <w:spacing w:after="0"/>
              <w:jc w:val="center"/>
              <w:rPr>
                <w:b/>
                <w:caps/>
                <w:noProof/>
              </w:rPr>
            </w:pPr>
          </w:p>
        </w:tc>
        <w:tc>
          <w:tcPr>
            <w:tcW w:w="2126" w:type="dxa"/>
          </w:tcPr>
          <w:p w14:paraId="7ECCBF97" w14:textId="77777777" w:rsidR="006B0987" w:rsidRDefault="006B0987"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EFC6B" w14:textId="77777777" w:rsidR="006B0987" w:rsidRDefault="006B0987" w:rsidP="00FA0B07">
            <w:pPr>
              <w:pStyle w:val="CRCoverPage"/>
              <w:spacing w:after="0"/>
              <w:jc w:val="center"/>
              <w:rPr>
                <w:b/>
                <w:caps/>
                <w:noProof/>
              </w:rPr>
            </w:pPr>
          </w:p>
        </w:tc>
        <w:tc>
          <w:tcPr>
            <w:tcW w:w="1418" w:type="dxa"/>
            <w:tcBorders>
              <w:left w:val="nil"/>
            </w:tcBorders>
          </w:tcPr>
          <w:p w14:paraId="78865262" w14:textId="77777777" w:rsidR="006B0987" w:rsidRDefault="006B0987"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37EAC" w14:textId="77777777" w:rsidR="006B0987" w:rsidRDefault="006B0987" w:rsidP="00FA0B07">
            <w:pPr>
              <w:pStyle w:val="CRCoverPage"/>
              <w:spacing w:after="0"/>
              <w:jc w:val="center"/>
              <w:rPr>
                <w:b/>
                <w:bCs/>
                <w:caps/>
                <w:noProof/>
              </w:rPr>
            </w:pPr>
          </w:p>
        </w:tc>
      </w:tr>
    </w:tbl>
    <w:p w14:paraId="209F2883" w14:textId="77777777" w:rsidR="006B0987" w:rsidRDefault="006B0987" w:rsidP="006B09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87" w14:paraId="39D350DD" w14:textId="77777777" w:rsidTr="00FA0B07">
        <w:tc>
          <w:tcPr>
            <w:tcW w:w="9640" w:type="dxa"/>
            <w:gridSpan w:val="11"/>
          </w:tcPr>
          <w:p w14:paraId="14E1E9CE" w14:textId="77777777" w:rsidR="006B0987" w:rsidRDefault="006B0987" w:rsidP="00FA0B07">
            <w:pPr>
              <w:pStyle w:val="CRCoverPage"/>
              <w:spacing w:after="0"/>
              <w:rPr>
                <w:noProof/>
                <w:sz w:val="8"/>
                <w:szCs w:val="8"/>
              </w:rPr>
            </w:pPr>
          </w:p>
        </w:tc>
      </w:tr>
      <w:tr w:rsidR="006B0987" w14:paraId="361AA575" w14:textId="77777777" w:rsidTr="00FA0B07">
        <w:tc>
          <w:tcPr>
            <w:tcW w:w="1843" w:type="dxa"/>
            <w:tcBorders>
              <w:top w:val="single" w:sz="4" w:space="0" w:color="auto"/>
              <w:left w:val="single" w:sz="4" w:space="0" w:color="auto"/>
            </w:tcBorders>
          </w:tcPr>
          <w:p w14:paraId="7AD1FDA2" w14:textId="77777777" w:rsidR="006B0987" w:rsidRDefault="006B0987"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C1767" w14:textId="6E1BFD53" w:rsidR="006B0987" w:rsidRDefault="006B0987" w:rsidP="00FA0B07">
            <w:pPr>
              <w:pStyle w:val="CRCoverPage"/>
              <w:spacing w:after="0"/>
              <w:ind w:left="100"/>
              <w:rPr>
                <w:noProof/>
              </w:rPr>
            </w:pPr>
            <w:r>
              <w:fldChar w:fldCharType="begin"/>
            </w:r>
            <w:r>
              <w:instrText xml:space="preserve"> DOCPROPERTY  CrTitle  \* MERGEFORMAT </w:instrText>
            </w:r>
            <w:r>
              <w:fldChar w:fldCharType="separate"/>
            </w:r>
            <w:r>
              <w:t xml:space="preserve">Change </w:t>
            </w:r>
            <w:proofErr w:type="spellStart"/>
            <w:r>
              <w:t>Edit</w:t>
            </w:r>
            <w:r w:rsidR="00B3436C">
              <w:t>ors</w:t>
            </w:r>
            <w:proofErr w:type="spellEnd"/>
            <w:r>
              <w:t xml:space="preserve"> note in 6.2D.2</w:t>
            </w:r>
            <w:r>
              <w:fldChar w:fldCharType="end"/>
            </w:r>
          </w:p>
        </w:tc>
      </w:tr>
      <w:tr w:rsidR="006B0987" w14:paraId="64310422" w14:textId="77777777" w:rsidTr="00FA0B07">
        <w:tc>
          <w:tcPr>
            <w:tcW w:w="1843" w:type="dxa"/>
            <w:tcBorders>
              <w:left w:val="single" w:sz="4" w:space="0" w:color="auto"/>
            </w:tcBorders>
          </w:tcPr>
          <w:p w14:paraId="374A4794" w14:textId="77777777" w:rsidR="006B0987" w:rsidRDefault="006B0987" w:rsidP="00FA0B07">
            <w:pPr>
              <w:pStyle w:val="CRCoverPage"/>
              <w:spacing w:after="0"/>
              <w:rPr>
                <w:b/>
                <w:i/>
                <w:noProof/>
                <w:sz w:val="8"/>
                <w:szCs w:val="8"/>
              </w:rPr>
            </w:pPr>
          </w:p>
        </w:tc>
        <w:tc>
          <w:tcPr>
            <w:tcW w:w="7797" w:type="dxa"/>
            <w:gridSpan w:val="10"/>
            <w:tcBorders>
              <w:right w:val="single" w:sz="4" w:space="0" w:color="auto"/>
            </w:tcBorders>
          </w:tcPr>
          <w:p w14:paraId="37A8DCF2" w14:textId="77777777" w:rsidR="006B0987" w:rsidRDefault="006B0987" w:rsidP="00FA0B07">
            <w:pPr>
              <w:pStyle w:val="CRCoverPage"/>
              <w:spacing w:after="0"/>
              <w:rPr>
                <w:noProof/>
                <w:sz w:val="8"/>
                <w:szCs w:val="8"/>
              </w:rPr>
            </w:pPr>
          </w:p>
        </w:tc>
      </w:tr>
      <w:tr w:rsidR="006B0987" w14:paraId="3978B52A" w14:textId="77777777" w:rsidTr="00FA0B07">
        <w:tc>
          <w:tcPr>
            <w:tcW w:w="1843" w:type="dxa"/>
            <w:tcBorders>
              <w:left w:val="single" w:sz="4" w:space="0" w:color="auto"/>
            </w:tcBorders>
          </w:tcPr>
          <w:p w14:paraId="47786C7C" w14:textId="77777777" w:rsidR="006B0987" w:rsidRDefault="006B0987"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6AC9B" w14:textId="77777777" w:rsidR="006B0987" w:rsidRDefault="006B0987" w:rsidP="00FA0B07">
            <w:pPr>
              <w:pStyle w:val="CRCoverPage"/>
              <w:spacing w:after="0"/>
              <w:ind w:left="100"/>
              <w:rPr>
                <w:noProof/>
              </w:rPr>
            </w:pPr>
            <w:fldSimple w:instr=" DOCPROPERTY  SourceIfWg  \* MERGEFORMAT ">
              <w:r>
                <w:rPr>
                  <w:noProof/>
                </w:rPr>
                <w:t>Guangdong OPPO Mobile Telecom.</w:t>
              </w:r>
            </w:fldSimple>
          </w:p>
        </w:tc>
      </w:tr>
      <w:tr w:rsidR="006B0987" w14:paraId="0900EA67" w14:textId="77777777" w:rsidTr="00FA0B07">
        <w:tc>
          <w:tcPr>
            <w:tcW w:w="1843" w:type="dxa"/>
            <w:tcBorders>
              <w:left w:val="single" w:sz="4" w:space="0" w:color="auto"/>
            </w:tcBorders>
          </w:tcPr>
          <w:p w14:paraId="66CAD3AA" w14:textId="77777777" w:rsidR="006B0987" w:rsidRDefault="006B0987"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6FE92" w14:textId="77777777" w:rsidR="006B0987" w:rsidRDefault="006B0987" w:rsidP="00FA0B07">
            <w:pPr>
              <w:pStyle w:val="CRCoverPage"/>
              <w:spacing w:after="0"/>
              <w:ind w:left="100"/>
              <w:rPr>
                <w:noProof/>
              </w:rPr>
            </w:pPr>
            <w:r>
              <w:t>R5</w:t>
            </w:r>
            <w:r>
              <w:fldChar w:fldCharType="begin"/>
            </w:r>
            <w:r>
              <w:instrText xml:space="preserve"> DOCPROPERTY  SourceIfTsg  \* MERGEFORMAT </w:instrText>
            </w:r>
            <w:r>
              <w:fldChar w:fldCharType="end"/>
            </w:r>
          </w:p>
        </w:tc>
      </w:tr>
      <w:tr w:rsidR="006B0987" w14:paraId="33E70B2B" w14:textId="77777777" w:rsidTr="00FA0B07">
        <w:tc>
          <w:tcPr>
            <w:tcW w:w="1843" w:type="dxa"/>
            <w:tcBorders>
              <w:left w:val="single" w:sz="4" w:space="0" w:color="auto"/>
            </w:tcBorders>
          </w:tcPr>
          <w:p w14:paraId="032D3036" w14:textId="77777777" w:rsidR="006B0987" w:rsidRDefault="006B0987" w:rsidP="00FA0B07">
            <w:pPr>
              <w:pStyle w:val="CRCoverPage"/>
              <w:spacing w:after="0"/>
              <w:rPr>
                <w:b/>
                <w:i/>
                <w:noProof/>
                <w:sz w:val="8"/>
                <w:szCs w:val="8"/>
              </w:rPr>
            </w:pPr>
          </w:p>
        </w:tc>
        <w:tc>
          <w:tcPr>
            <w:tcW w:w="7797" w:type="dxa"/>
            <w:gridSpan w:val="10"/>
            <w:tcBorders>
              <w:right w:val="single" w:sz="4" w:space="0" w:color="auto"/>
            </w:tcBorders>
          </w:tcPr>
          <w:p w14:paraId="779F4355" w14:textId="77777777" w:rsidR="006B0987" w:rsidRDefault="006B0987" w:rsidP="00FA0B07">
            <w:pPr>
              <w:pStyle w:val="CRCoverPage"/>
              <w:spacing w:after="0"/>
              <w:rPr>
                <w:noProof/>
                <w:sz w:val="8"/>
                <w:szCs w:val="8"/>
              </w:rPr>
            </w:pPr>
          </w:p>
        </w:tc>
      </w:tr>
      <w:tr w:rsidR="006B0987" w14:paraId="0D013B1A" w14:textId="77777777" w:rsidTr="00FA0B07">
        <w:tc>
          <w:tcPr>
            <w:tcW w:w="1843" w:type="dxa"/>
            <w:tcBorders>
              <w:left w:val="single" w:sz="4" w:space="0" w:color="auto"/>
            </w:tcBorders>
          </w:tcPr>
          <w:p w14:paraId="41A441C5" w14:textId="77777777" w:rsidR="006B0987" w:rsidRDefault="006B0987"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557BF18A" w14:textId="77777777" w:rsidR="006B0987" w:rsidRDefault="006B0987"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EEE2635" w14:textId="77777777" w:rsidR="006B0987" w:rsidRDefault="006B0987" w:rsidP="00FA0B07">
            <w:pPr>
              <w:pStyle w:val="CRCoverPage"/>
              <w:spacing w:after="0"/>
              <w:ind w:right="100"/>
              <w:rPr>
                <w:noProof/>
              </w:rPr>
            </w:pPr>
          </w:p>
        </w:tc>
        <w:tc>
          <w:tcPr>
            <w:tcW w:w="1417" w:type="dxa"/>
            <w:gridSpan w:val="3"/>
            <w:tcBorders>
              <w:left w:val="nil"/>
            </w:tcBorders>
          </w:tcPr>
          <w:p w14:paraId="613C8862" w14:textId="77777777" w:rsidR="006B0987" w:rsidRDefault="006B0987"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8FC3A" w14:textId="77777777" w:rsidR="006B0987" w:rsidRDefault="006B0987" w:rsidP="00FA0B07">
            <w:pPr>
              <w:pStyle w:val="CRCoverPage"/>
              <w:spacing w:after="0"/>
              <w:ind w:left="100"/>
              <w:rPr>
                <w:noProof/>
              </w:rPr>
            </w:pPr>
            <w:fldSimple w:instr=" DOCPROPERTY  ResDate  \* MERGEFORMAT ">
              <w:r>
                <w:rPr>
                  <w:noProof/>
                </w:rPr>
                <w:t>2021-04-30</w:t>
              </w:r>
            </w:fldSimple>
          </w:p>
        </w:tc>
      </w:tr>
      <w:tr w:rsidR="006B0987" w14:paraId="4F691AB8" w14:textId="77777777" w:rsidTr="00FA0B07">
        <w:tc>
          <w:tcPr>
            <w:tcW w:w="1843" w:type="dxa"/>
            <w:tcBorders>
              <w:left w:val="single" w:sz="4" w:space="0" w:color="auto"/>
            </w:tcBorders>
          </w:tcPr>
          <w:p w14:paraId="03451BDB" w14:textId="77777777" w:rsidR="006B0987" w:rsidRDefault="006B0987" w:rsidP="00FA0B07">
            <w:pPr>
              <w:pStyle w:val="CRCoverPage"/>
              <w:spacing w:after="0"/>
              <w:rPr>
                <w:b/>
                <w:i/>
                <w:noProof/>
                <w:sz w:val="8"/>
                <w:szCs w:val="8"/>
              </w:rPr>
            </w:pPr>
          </w:p>
        </w:tc>
        <w:tc>
          <w:tcPr>
            <w:tcW w:w="1986" w:type="dxa"/>
            <w:gridSpan w:val="4"/>
          </w:tcPr>
          <w:p w14:paraId="0D4A5802" w14:textId="77777777" w:rsidR="006B0987" w:rsidRDefault="006B0987" w:rsidP="00FA0B07">
            <w:pPr>
              <w:pStyle w:val="CRCoverPage"/>
              <w:spacing w:after="0"/>
              <w:rPr>
                <w:noProof/>
                <w:sz w:val="8"/>
                <w:szCs w:val="8"/>
              </w:rPr>
            </w:pPr>
          </w:p>
        </w:tc>
        <w:tc>
          <w:tcPr>
            <w:tcW w:w="2267" w:type="dxa"/>
            <w:gridSpan w:val="2"/>
          </w:tcPr>
          <w:p w14:paraId="781F0816" w14:textId="77777777" w:rsidR="006B0987" w:rsidRDefault="006B0987" w:rsidP="00FA0B07">
            <w:pPr>
              <w:pStyle w:val="CRCoverPage"/>
              <w:spacing w:after="0"/>
              <w:rPr>
                <w:noProof/>
                <w:sz w:val="8"/>
                <w:szCs w:val="8"/>
              </w:rPr>
            </w:pPr>
          </w:p>
        </w:tc>
        <w:tc>
          <w:tcPr>
            <w:tcW w:w="1417" w:type="dxa"/>
            <w:gridSpan w:val="3"/>
          </w:tcPr>
          <w:p w14:paraId="59863023" w14:textId="77777777" w:rsidR="006B0987" w:rsidRDefault="006B0987" w:rsidP="00FA0B07">
            <w:pPr>
              <w:pStyle w:val="CRCoverPage"/>
              <w:spacing w:after="0"/>
              <w:rPr>
                <w:noProof/>
                <w:sz w:val="8"/>
                <w:szCs w:val="8"/>
              </w:rPr>
            </w:pPr>
          </w:p>
        </w:tc>
        <w:tc>
          <w:tcPr>
            <w:tcW w:w="2127" w:type="dxa"/>
            <w:tcBorders>
              <w:right w:val="single" w:sz="4" w:space="0" w:color="auto"/>
            </w:tcBorders>
          </w:tcPr>
          <w:p w14:paraId="0BF19EE3" w14:textId="77777777" w:rsidR="006B0987" w:rsidRDefault="006B0987" w:rsidP="00FA0B07">
            <w:pPr>
              <w:pStyle w:val="CRCoverPage"/>
              <w:spacing w:after="0"/>
              <w:rPr>
                <w:noProof/>
                <w:sz w:val="8"/>
                <w:szCs w:val="8"/>
              </w:rPr>
            </w:pPr>
          </w:p>
        </w:tc>
      </w:tr>
      <w:tr w:rsidR="006B0987" w14:paraId="43237E37" w14:textId="77777777" w:rsidTr="00FA0B07">
        <w:trPr>
          <w:cantSplit/>
        </w:trPr>
        <w:tc>
          <w:tcPr>
            <w:tcW w:w="1843" w:type="dxa"/>
            <w:tcBorders>
              <w:left w:val="single" w:sz="4" w:space="0" w:color="auto"/>
            </w:tcBorders>
          </w:tcPr>
          <w:p w14:paraId="0E32DDC9" w14:textId="77777777" w:rsidR="006B0987" w:rsidRDefault="006B0987" w:rsidP="00FA0B07">
            <w:pPr>
              <w:pStyle w:val="CRCoverPage"/>
              <w:tabs>
                <w:tab w:val="right" w:pos="1759"/>
              </w:tabs>
              <w:spacing w:after="0"/>
              <w:rPr>
                <w:b/>
                <w:i/>
                <w:noProof/>
              </w:rPr>
            </w:pPr>
            <w:r>
              <w:rPr>
                <w:b/>
                <w:i/>
                <w:noProof/>
              </w:rPr>
              <w:t>Category:</w:t>
            </w:r>
          </w:p>
        </w:tc>
        <w:tc>
          <w:tcPr>
            <w:tcW w:w="851" w:type="dxa"/>
            <w:shd w:val="pct30" w:color="FFFF00" w:fill="auto"/>
          </w:tcPr>
          <w:p w14:paraId="507332CC" w14:textId="77777777" w:rsidR="006B0987" w:rsidRDefault="006B0987"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E70A096" w14:textId="77777777" w:rsidR="006B0987" w:rsidRDefault="006B0987" w:rsidP="00FA0B07">
            <w:pPr>
              <w:pStyle w:val="CRCoverPage"/>
              <w:spacing w:after="0"/>
              <w:rPr>
                <w:noProof/>
              </w:rPr>
            </w:pPr>
          </w:p>
        </w:tc>
        <w:tc>
          <w:tcPr>
            <w:tcW w:w="1417" w:type="dxa"/>
            <w:gridSpan w:val="3"/>
            <w:tcBorders>
              <w:left w:val="nil"/>
            </w:tcBorders>
          </w:tcPr>
          <w:p w14:paraId="71CD8A95" w14:textId="77777777" w:rsidR="006B0987" w:rsidRDefault="006B0987"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A6C23" w14:textId="171D3373" w:rsidR="006B0987" w:rsidRDefault="006B0987" w:rsidP="00FA0B07">
            <w:pPr>
              <w:pStyle w:val="CRCoverPage"/>
              <w:spacing w:after="0"/>
              <w:ind w:left="100"/>
              <w:rPr>
                <w:noProof/>
              </w:rPr>
            </w:pPr>
            <w:fldSimple w:instr=" DOCPROPERTY  Release  \* MERGEFORMAT ">
              <w:r>
                <w:rPr>
                  <w:noProof/>
                </w:rPr>
                <w:t>Rel-1</w:t>
              </w:r>
              <w:r w:rsidR="00B3436C">
                <w:rPr>
                  <w:noProof/>
                </w:rPr>
                <w:t>7</w:t>
              </w:r>
            </w:fldSimple>
          </w:p>
        </w:tc>
      </w:tr>
      <w:tr w:rsidR="006B0987" w14:paraId="426A8BB0" w14:textId="77777777" w:rsidTr="00FA0B07">
        <w:tc>
          <w:tcPr>
            <w:tcW w:w="1843" w:type="dxa"/>
            <w:tcBorders>
              <w:left w:val="single" w:sz="4" w:space="0" w:color="auto"/>
              <w:bottom w:val="single" w:sz="4" w:space="0" w:color="auto"/>
            </w:tcBorders>
          </w:tcPr>
          <w:p w14:paraId="43ADD56D" w14:textId="77777777" w:rsidR="006B0987" w:rsidRDefault="006B0987" w:rsidP="00FA0B07">
            <w:pPr>
              <w:pStyle w:val="CRCoverPage"/>
              <w:spacing w:after="0"/>
              <w:rPr>
                <w:b/>
                <w:i/>
                <w:noProof/>
              </w:rPr>
            </w:pPr>
          </w:p>
        </w:tc>
        <w:tc>
          <w:tcPr>
            <w:tcW w:w="4677" w:type="dxa"/>
            <w:gridSpan w:val="8"/>
            <w:tcBorders>
              <w:bottom w:val="single" w:sz="4" w:space="0" w:color="auto"/>
            </w:tcBorders>
          </w:tcPr>
          <w:p w14:paraId="7EE1A171" w14:textId="77777777" w:rsidR="006B0987" w:rsidRDefault="006B0987"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6D01" w14:textId="77777777" w:rsidR="006B0987" w:rsidRDefault="006B0987"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8918A11" w14:textId="77777777" w:rsidR="006B0987" w:rsidRPr="007C2097" w:rsidRDefault="006B0987"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0987" w14:paraId="496C5D9D" w14:textId="77777777" w:rsidTr="00FA0B07">
        <w:tc>
          <w:tcPr>
            <w:tcW w:w="1843" w:type="dxa"/>
          </w:tcPr>
          <w:p w14:paraId="0C7DACCB" w14:textId="77777777" w:rsidR="006B0987" w:rsidRDefault="006B0987" w:rsidP="00FA0B07">
            <w:pPr>
              <w:pStyle w:val="CRCoverPage"/>
              <w:spacing w:after="0"/>
              <w:rPr>
                <w:b/>
                <w:i/>
                <w:noProof/>
                <w:sz w:val="8"/>
                <w:szCs w:val="8"/>
              </w:rPr>
            </w:pPr>
          </w:p>
        </w:tc>
        <w:tc>
          <w:tcPr>
            <w:tcW w:w="7797" w:type="dxa"/>
            <w:gridSpan w:val="10"/>
          </w:tcPr>
          <w:p w14:paraId="4C5A90A8" w14:textId="77777777" w:rsidR="006B0987" w:rsidRDefault="006B0987" w:rsidP="00FA0B07">
            <w:pPr>
              <w:pStyle w:val="CRCoverPage"/>
              <w:spacing w:after="0"/>
              <w:rPr>
                <w:noProof/>
                <w:sz w:val="8"/>
                <w:szCs w:val="8"/>
              </w:rPr>
            </w:pPr>
          </w:p>
        </w:tc>
      </w:tr>
      <w:tr w:rsidR="006B0987" w14:paraId="1FCA5835" w14:textId="77777777" w:rsidTr="00FA0B07">
        <w:tc>
          <w:tcPr>
            <w:tcW w:w="2694" w:type="dxa"/>
            <w:gridSpan w:val="2"/>
            <w:tcBorders>
              <w:top w:val="single" w:sz="4" w:space="0" w:color="auto"/>
              <w:left w:val="single" w:sz="4" w:space="0" w:color="auto"/>
            </w:tcBorders>
          </w:tcPr>
          <w:p w14:paraId="5D502F0B" w14:textId="77777777" w:rsidR="006B0987" w:rsidRDefault="006B0987"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99F1F" w14:textId="77777777" w:rsidR="006B0987" w:rsidRDefault="006B0987" w:rsidP="00FA0B07">
            <w:pPr>
              <w:pStyle w:val="CRCoverPage"/>
              <w:spacing w:after="0"/>
              <w:ind w:left="100"/>
              <w:rPr>
                <w:noProof/>
              </w:rPr>
            </w:pPr>
            <w:r>
              <w:rPr>
                <w:noProof/>
                <w:lang w:eastAsia="zh-CN"/>
              </w:rPr>
              <w:t>Accroding to the WF of R4-2105330 of RAN4 #</w:t>
            </w:r>
            <w:r w:rsidRPr="008256F8">
              <w:rPr>
                <w:bCs/>
                <w:noProof/>
                <w:lang w:val="en-US" w:eastAsia="zh-CN"/>
              </w:rPr>
              <w:t>98-bis-e</w:t>
            </w:r>
            <w:r>
              <w:rPr>
                <w:bCs/>
                <w:noProof/>
                <w:lang w:val="en-US" w:eastAsia="zh-CN"/>
              </w:rPr>
              <w:t xml:space="preserve">. Requirements of MPR for UL MIMO for PC2 UE is still under discussion. But the test requirement was already defined in 38.521-1. It is unreasonable so it is proposed to add an edition’s note to indicate that the test of MPR for UL MIMO for PC2 UE is not complete. </w:t>
            </w:r>
          </w:p>
        </w:tc>
      </w:tr>
      <w:tr w:rsidR="006B0987" w14:paraId="792341EC" w14:textId="77777777" w:rsidTr="00FA0B07">
        <w:tc>
          <w:tcPr>
            <w:tcW w:w="2694" w:type="dxa"/>
            <w:gridSpan w:val="2"/>
            <w:tcBorders>
              <w:left w:val="single" w:sz="4" w:space="0" w:color="auto"/>
            </w:tcBorders>
          </w:tcPr>
          <w:p w14:paraId="30A6AAF8" w14:textId="77777777" w:rsidR="006B0987" w:rsidRDefault="006B0987" w:rsidP="00FA0B07">
            <w:pPr>
              <w:pStyle w:val="CRCoverPage"/>
              <w:spacing w:after="0"/>
              <w:rPr>
                <w:b/>
                <w:i/>
                <w:noProof/>
                <w:sz w:val="8"/>
                <w:szCs w:val="8"/>
              </w:rPr>
            </w:pPr>
          </w:p>
        </w:tc>
        <w:tc>
          <w:tcPr>
            <w:tcW w:w="6946" w:type="dxa"/>
            <w:gridSpan w:val="9"/>
            <w:tcBorders>
              <w:right w:val="single" w:sz="4" w:space="0" w:color="auto"/>
            </w:tcBorders>
          </w:tcPr>
          <w:p w14:paraId="04F9AB0A" w14:textId="77777777" w:rsidR="006B0987" w:rsidRDefault="006B0987" w:rsidP="00FA0B07">
            <w:pPr>
              <w:pStyle w:val="CRCoverPage"/>
              <w:spacing w:after="0"/>
              <w:rPr>
                <w:noProof/>
                <w:sz w:val="8"/>
                <w:szCs w:val="8"/>
              </w:rPr>
            </w:pPr>
          </w:p>
        </w:tc>
      </w:tr>
      <w:tr w:rsidR="006B0987" w14:paraId="00B9CA18" w14:textId="77777777" w:rsidTr="00FA0B07">
        <w:tc>
          <w:tcPr>
            <w:tcW w:w="2694" w:type="dxa"/>
            <w:gridSpan w:val="2"/>
            <w:tcBorders>
              <w:left w:val="single" w:sz="4" w:space="0" w:color="auto"/>
            </w:tcBorders>
          </w:tcPr>
          <w:p w14:paraId="58A4E9C7" w14:textId="77777777" w:rsidR="006B0987" w:rsidRDefault="006B0987"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958A0" w14:textId="77777777" w:rsidR="006B0987" w:rsidRDefault="006B0987" w:rsidP="00FA0B07">
            <w:pPr>
              <w:pStyle w:val="CRCoverPage"/>
              <w:spacing w:after="0"/>
              <w:ind w:left="100"/>
              <w:rPr>
                <w:noProof/>
              </w:rPr>
            </w:pPr>
            <w:r>
              <w:rPr>
                <w:bCs/>
                <w:noProof/>
                <w:lang w:val="en-US" w:eastAsia="zh-CN"/>
              </w:rPr>
              <w:t xml:space="preserve">Add an edition’s note to </w:t>
            </w:r>
            <w:r w:rsidRPr="00425CB9">
              <w:t>6.2</w:t>
            </w:r>
            <w:r w:rsidRPr="00425CB9">
              <w:rPr>
                <w:lang w:eastAsia="zh-CN"/>
              </w:rPr>
              <w:t>D.2</w:t>
            </w:r>
          </w:p>
        </w:tc>
      </w:tr>
      <w:tr w:rsidR="006B0987" w14:paraId="5F4865E4" w14:textId="77777777" w:rsidTr="00FA0B07">
        <w:tc>
          <w:tcPr>
            <w:tcW w:w="2694" w:type="dxa"/>
            <w:gridSpan w:val="2"/>
            <w:tcBorders>
              <w:left w:val="single" w:sz="4" w:space="0" w:color="auto"/>
            </w:tcBorders>
          </w:tcPr>
          <w:p w14:paraId="728AB7A2" w14:textId="77777777" w:rsidR="006B0987" w:rsidRDefault="006B0987" w:rsidP="00FA0B07">
            <w:pPr>
              <w:pStyle w:val="CRCoverPage"/>
              <w:spacing w:after="0"/>
              <w:rPr>
                <w:b/>
                <w:i/>
                <w:noProof/>
                <w:sz w:val="8"/>
                <w:szCs w:val="8"/>
              </w:rPr>
            </w:pPr>
          </w:p>
        </w:tc>
        <w:tc>
          <w:tcPr>
            <w:tcW w:w="6946" w:type="dxa"/>
            <w:gridSpan w:val="9"/>
            <w:tcBorders>
              <w:right w:val="single" w:sz="4" w:space="0" w:color="auto"/>
            </w:tcBorders>
          </w:tcPr>
          <w:p w14:paraId="4EB3B58B" w14:textId="77777777" w:rsidR="006B0987" w:rsidRDefault="006B0987" w:rsidP="00FA0B07">
            <w:pPr>
              <w:pStyle w:val="CRCoverPage"/>
              <w:spacing w:after="0"/>
              <w:rPr>
                <w:noProof/>
                <w:sz w:val="8"/>
                <w:szCs w:val="8"/>
              </w:rPr>
            </w:pPr>
          </w:p>
        </w:tc>
      </w:tr>
      <w:tr w:rsidR="006B0987" w14:paraId="75E51ECE" w14:textId="77777777" w:rsidTr="00FA0B07">
        <w:tc>
          <w:tcPr>
            <w:tcW w:w="2694" w:type="dxa"/>
            <w:gridSpan w:val="2"/>
            <w:tcBorders>
              <w:left w:val="single" w:sz="4" w:space="0" w:color="auto"/>
              <w:bottom w:val="single" w:sz="4" w:space="0" w:color="auto"/>
            </w:tcBorders>
          </w:tcPr>
          <w:p w14:paraId="7779D835" w14:textId="77777777" w:rsidR="006B0987" w:rsidRDefault="006B0987"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8572D" w14:textId="77777777" w:rsidR="006B0987" w:rsidRDefault="006B0987" w:rsidP="00FA0B07">
            <w:pPr>
              <w:pStyle w:val="CRCoverPage"/>
              <w:spacing w:after="0"/>
              <w:ind w:left="100"/>
              <w:rPr>
                <w:noProof/>
              </w:rPr>
            </w:pPr>
            <w:r>
              <w:rPr>
                <w:noProof/>
                <w:lang w:eastAsia="zh-CN"/>
              </w:rPr>
              <w:t>Test requirment of MPR for UL MIMO for PC2 might be incorrect.</w:t>
            </w:r>
          </w:p>
        </w:tc>
      </w:tr>
      <w:tr w:rsidR="006B0987" w14:paraId="23254434" w14:textId="77777777" w:rsidTr="00FA0B07">
        <w:tc>
          <w:tcPr>
            <w:tcW w:w="2694" w:type="dxa"/>
            <w:gridSpan w:val="2"/>
          </w:tcPr>
          <w:p w14:paraId="71DBAD49" w14:textId="77777777" w:rsidR="006B0987" w:rsidRDefault="006B0987" w:rsidP="00FA0B07">
            <w:pPr>
              <w:pStyle w:val="CRCoverPage"/>
              <w:spacing w:after="0"/>
              <w:rPr>
                <w:b/>
                <w:i/>
                <w:noProof/>
                <w:sz w:val="8"/>
                <w:szCs w:val="8"/>
              </w:rPr>
            </w:pPr>
          </w:p>
        </w:tc>
        <w:tc>
          <w:tcPr>
            <w:tcW w:w="6946" w:type="dxa"/>
            <w:gridSpan w:val="9"/>
          </w:tcPr>
          <w:p w14:paraId="1393AB74" w14:textId="77777777" w:rsidR="006B0987" w:rsidRDefault="006B0987" w:rsidP="00FA0B07">
            <w:pPr>
              <w:pStyle w:val="CRCoverPage"/>
              <w:spacing w:after="0"/>
              <w:rPr>
                <w:noProof/>
                <w:sz w:val="8"/>
                <w:szCs w:val="8"/>
              </w:rPr>
            </w:pPr>
          </w:p>
        </w:tc>
      </w:tr>
      <w:tr w:rsidR="006B0987" w14:paraId="0B3DDCDD" w14:textId="77777777" w:rsidTr="00FA0B07">
        <w:tc>
          <w:tcPr>
            <w:tcW w:w="2694" w:type="dxa"/>
            <w:gridSpan w:val="2"/>
            <w:tcBorders>
              <w:top w:val="single" w:sz="4" w:space="0" w:color="auto"/>
              <w:left w:val="single" w:sz="4" w:space="0" w:color="auto"/>
            </w:tcBorders>
          </w:tcPr>
          <w:p w14:paraId="67B6482B" w14:textId="77777777" w:rsidR="006B0987" w:rsidRDefault="006B0987"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B8C2F" w14:textId="77777777" w:rsidR="006B0987" w:rsidRDefault="006B0987" w:rsidP="00FA0B07">
            <w:pPr>
              <w:pStyle w:val="CRCoverPage"/>
              <w:spacing w:after="0"/>
              <w:ind w:left="100"/>
              <w:rPr>
                <w:noProof/>
              </w:rPr>
            </w:pPr>
            <w:r w:rsidRPr="00425CB9">
              <w:t>6.2</w:t>
            </w:r>
            <w:r w:rsidRPr="00425CB9">
              <w:rPr>
                <w:lang w:eastAsia="zh-CN"/>
              </w:rPr>
              <w:t>D.2</w:t>
            </w:r>
          </w:p>
        </w:tc>
      </w:tr>
      <w:tr w:rsidR="006B0987" w14:paraId="1427ABCE" w14:textId="77777777" w:rsidTr="00FA0B07">
        <w:tc>
          <w:tcPr>
            <w:tcW w:w="2694" w:type="dxa"/>
            <w:gridSpan w:val="2"/>
            <w:tcBorders>
              <w:left w:val="single" w:sz="4" w:space="0" w:color="auto"/>
            </w:tcBorders>
          </w:tcPr>
          <w:p w14:paraId="5F4ED271" w14:textId="77777777" w:rsidR="006B0987" w:rsidRDefault="006B0987" w:rsidP="00FA0B07">
            <w:pPr>
              <w:pStyle w:val="CRCoverPage"/>
              <w:spacing w:after="0"/>
              <w:rPr>
                <w:b/>
                <w:i/>
                <w:noProof/>
                <w:sz w:val="8"/>
                <w:szCs w:val="8"/>
              </w:rPr>
            </w:pPr>
          </w:p>
        </w:tc>
        <w:tc>
          <w:tcPr>
            <w:tcW w:w="6946" w:type="dxa"/>
            <w:gridSpan w:val="9"/>
            <w:tcBorders>
              <w:right w:val="single" w:sz="4" w:space="0" w:color="auto"/>
            </w:tcBorders>
          </w:tcPr>
          <w:p w14:paraId="6DEC0FD1" w14:textId="77777777" w:rsidR="006B0987" w:rsidRDefault="006B0987" w:rsidP="00FA0B07">
            <w:pPr>
              <w:pStyle w:val="CRCoverPage"/>
              <w:spacing w:after="0"/>
              <w:rPr>
                <w:noProof/>
                <w:sz w:val="8"/>
                <w:szCs w:val="8"/>
              </w:rPr>
            </w:pPr>
          </w:p>
        </w:tc>
      </w:tr>
      <w:tr w:rsidR="006B0987" w14:paraId="7105A72A" w14:textId="77777777" w:rsidTr="00FA0B07">
        <w:tc>
          <w:tcPr>
            <w:tcW w:w="2694" w:type="dxa"/>
            <w:gridSpan w:val="2"/>
            <w:tcBorders>
              <w:left w:val="single" w:sz="4" w:space="0" w:color="auto"/>
            </w:tcBorders>
          </w:tcPr>
          <w:p w14:paraId="50F6C072" w14:textId="77777777" w:rsidR="006B0987" w:rsidRDefault="006B0987"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1C19D" w14:textId="77777777" w:rsidR="006B0987" w:rsidRDefault="006B0987"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D6299" w14:textId="77777777" w:rsidR="006B0987" w:rsidRDefault="006B0987" w:rsidP="00FA0B07">
            <w:pPr>
              <w:pStyle w:val="CRCoverPage"/>
              <w:spacing w:after="0"/>
              <w:jc w:val="center"/>
              <w:rPr>
                <w:b/>
                <w:caps/>
                <w:noProof/>
              </w:rPr>
            </w:pPr>
            <w:r>
              <w:rPr>
                <w:b/>
                <w:caps/>
                <w:noProof/>
              </w:rPr>
              <w:t>N</w:t>
            </w:r>
          </w:p>
        </w:tc>
        <w:tc>
          <w:tcPr>
            <w:tcW w:w="2977" w:type="dxa"/>
            <w:gridSpan w:val="4"/>
          </w:tcPr>
          <w:p w14:paraId="24AC7B20" w14:textId="77777777" w:rsidR="006B0987" w:rsidRDefault="006B0987"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C318D" w14:textId="77777777" w:rsidR="006B0987" w:rsidRDefault="006B0987" w:rsidP="00FA0B07">
            <w:pPr>
              <w:pStyle w:val="CRCoverPage"/>
              <w:spacing w:after="0"/>
              <w:ind w:left="99"/>
              <w:rPr>
                <w:noProof/>
              </w:rPr>
            </w:pPr>
          </w:p>
        </w:tc>
      </w:tr>
      <w:tr w:rsidR="006B0987" w14:paraId="76612EA4" w14:textId="77777777" w:rsidTr="00FA0B07">
        <w:tc>
          <w:tcPr>
            <w:tcW w:w="2694" w:type="dxa"/>
            <w:gridSpan w:val="2"/>
            <w:tcBorders>
              <w:left w:val="single" w:sz="4" w:space="0" w:color="auto"/>
            </w:tcBorders>
          </w:tcPr>
          <w:p w14:paraId="00EAF843" w14:textId="77777777" w:rsidR="006B0987" w:rsidRDefault="006B0987"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2DB82" w14:textId="77777777" w:rsidR="006B0987" w:rsidRDefault="006B0987"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FAC6" w14:textId="77777777" w:rsidR="006B0987" w:rsidRDefault="006B0987" w:rsidP="00FA0B07">
            <w:pPr>
              <w:pStyle w:val="CRCoverPage"/>
              <w:spacing w:after="0"/>
              <w:jc w:val="center"/>
              <w:rPr>
                <w:b/>
                <w:caps/>
                <w:noProof/>
              </w:rPr>
            </w:pPr>
          </w:p>
        </w:tc>
        <w:tc>
          <w:tcPr>
            <w:tcW w:w="2977" w:type="dxa"/>
            <w:gridSpan w:val="4"/>
          </w:tcPr>
          <w:p w14:paraId="54003620" w14:textId="77777777" w:rsidR="006B0987" w:rsidRDefault="006B0987"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94C4F" w14:textId="77777777" w:rsidR="006B0987" w:rsidRDefault="006B0987" w:rsidP="00FA0B07">
            <w:pPr>
              <w:pStyle w:val="CRCoverPage"/>
              <w:spacing w:after="0"/>
              <w:ind w:left="99"/>
              <w:rPr>
                <w:noProof/>
              </w:rPr>
            </w:pPr>
            <w:r>
              <w:rPr>
                <w:noProof/>
              </w:rPr>
              <w:t xml:space="preserve">TS/TR ... CR ... </w:t>
            </w:r>
          </w:p>
        </w:tc>
      </w:tr>
      <w:tr w:rsidR="006B0987" w14:paraId="367EFB77" w14:textId="77777777" w:rsidTr="00FA0B07">
        <w:tc>
          <w:tcPr>
            <w:tcW w:w="2694" w:type="dxa"/>
            <w:gridSpan w:val="2"/>
            <w:tcBorders>
              <w:left w:val="single" w:sz="4" w:space="0" w:color="auto"/>
            </w:tcBorders>
          </w:tcPr>
          <w:p w14:paraId="09472F69" w14:textId="77777777" w:rsidR="006B0987" w:rsidRDefault="006B0987"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27CEE" w14:textId="77777777" w:rsidR="006B0987" w:rsidRDefault="006B0987"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F6944" w14:textId="77777777" w:rsidR="006B0987" w:rsidRDefault="006B0987" w:rsidP="00FA0B07">
            <w:pPr>
              <w:pStyle w:val="CRCoverPage"/>
              <w:spacing w:after="0"/>
              <w:jc w:val="center"/>
              <w:rPr>
                <w:b/>
                <w:caps/>
                <w:noProof/>
              </w:rPr>
            </w:pPr>
          </w:p>
        </w:tc>
        <w:tc>
          <w:tcPr>
            <w:tcW w:w="2977" w:type="dxa"/>
            <w:gridSpan w:val="4"/>
          </w:tcPr>
          <w:p w14:paraId="4B660F06" w14:textId="77777777" w:rsidR="006B0987" w:rsidRDefault="006B0987"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B314C" w14:textId="77777777" w:rsidR="006B0987" w:rsidRDefault="006B0987" w:rsidP="00FA0B07">
            <w:pPr>
              <w:pStyle w:val="CRCoverPage"/>
              <w:spacing w:after="0"/>
              <w:ind w:left="99"/>
              <w:rPr>
                <w:noProof/>
              </w:rPr>
            </w:pPr>
            <w:r>
              <w:rPr>
                <w:noProof/>
              </w:rPr>
              <w:t xml:space="preserve">TS/TR ... CR ... </w:t>
            </w:r>
          </w:p>
        </w:tc>
      </w:tr>
      <w:tr w:rsidR="006B0987" w14:paraId="20415E96" w14:textId="77777777" w:rsidTr="00FA0B07">
        <w:tc>
          <w:tcPr>
            <w:tcW w:w="2694" w:type="dxa"/>
            <w:gridSpan w:val="2"/>
            <w:tcBorders>
              <w:left w:val="single" w:sz="4" w:space="0" w:color="auto"/>
            </w:tcBorders>
          </w:tcPr>
          <w:p w14:paraId="4081C951" w14:textId="77777777" w:rsidR="006B0987" w:rsidRDefault="006B0987"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4EE09" w14:textId="77777777" w:rsidR="006B0987" w:rsidRDefault="006B0987"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9F4C" w14:textId="77777777" w:rsidR="006B0987" w:rsidRDefault="006B0987" w:rsidP="00FA0B07">
            <w:pPr>
              <w:pStyle w:val="CRCoverPage"/>
              <w:spacing w:after="0"/>
              <w:jc w:val="center"/>
              <w:rPr>
                <w:b/>
                <w:caps/>
                <w:noProof/>
              </w:rPr>
            </w:pPr>
          </w:p>
        </w:tc>
        <w:tc>
          <w:tcPr>
            <w:tcW w:w="2977" w:type="dxa"/>
            <w:gridSpan w:val="4"/>
          </w:tcPr>
          <w:p w14:paraId="5D77D9C9" w14:textId="77777777" w:rsidR="006B0987" w:rsidRDefault="006B0987"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EAD02E" w14:textId="77777777" w:rsidR="006B0987" w:rsidRDefault="006B0987" w:rsidP="00FA0B07">
            <w:pPr>
              <w:pStyle w:val="CRCoverPage"/>
              <w:spacing w:after="0"/>
              <w:ind w:left="99"/>
              <w:rPr>
                <w:noProof/>
              </w:rPr>
            </w:pPr>
            <w:r>
              <w:rPr>
                <w:noProof/>
              </w:rPr>
              <w:t xml:space="preserve">TS/TR ... CR ... </w:t>
            </w:r>
          </w:p>
        </w:tc>
      </w:tr>
      <w:tr w:rsidR="006B0987" w14:paraId="18D3F7C0" w14:textId="77777777" w:rsidTr="00FA0B07">
        <w:tc>
          <w:tcPr>
            <w:tcW w:w="2694" w:type="dxa"/>
            <w:gridSpan w:val="2"/>
            <w:tcBorders>
              <w:left w:val="single" w:sz="4" w:space="0" w:color="auto"/>
            </w:tcBorders>
          </w:tcPr>
          <w:p w14:paraId="06D66D39" w14:textId="77777777" w:rsidR="006B0987" w:rsidRDefault="006B0987" w:rsidP="00FA0B07">
            <w:pPr>
              <w:pStyle w:val="CRCoverPage"/>
              <w:spacing w:after="0"/>
              <w:rPr>
                <w:b/>
                <w:i/>
                <w:noProof/>
              </w:rPr>
            </w:pPr>
          </w:p>
        </w:tc>
        <w:tc>
          <w:tcPr>
            <w:tcW w:w="6946" w:type="dxa"/>
            <w:gridSpan w:val="9"/>
            <w:tcBorders>
              <w:right w:val="single" w:sz="4" w:space="0" w:color="auto"/>
            </w:tcBorders>
          </w:tcPr>
          <w:p w14:paraId="6B28D72E" w14:textId="77777777" w:rsidR="006B0987" w:rsidRDefault="006B0987" w:rsidP="00FA0B07">
            <w:pPr>
              <w:pStyle w:val="CRCoverPage"/>
              <w:spacing w:after="0"/>
              <w:rPr>
                <w:noProof/>
              </w:rPr>
            </w:pPr>
          </w:p>
        </w:tc>
      </w:tr>
      <w:tr w:rsidR="006B0987" w14:paraId="4D2CB8DA" w14:textId="77777777" w:rsidTr="00FA0B07">
        <w:tc>
          <w:tcPr>
            <w:tcW w:w="2694" w:type="dxa"/>
            <w:gridSpan w:val="2"/>
            <w:tcBorders>
              <w:left w:val="single" w:sz="4" w:space="0" w:color="auto"/>
              <w:bottom w:val="single" w:sz="4" w:space="0" w:color="auto"/>
            </w:tcBorders>
          </w:tcPr>
          <w:p w14:paraId="16D433EE" w14:textId="77777777" w:rsidR="006B0987" w:rsidRDefault="006B0987"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8E742" w14:textId="5EB7B4ED" w:rsidR="006B0987" w:rsidRPr="007E7F06" w:rsidRDefault="007E7F06" w:rsidP="00FA0B07">
            <w:pPr>
              <w:pStyle w:val="CRCoverPage"/>
              <w:spacing w:after="0"/>
              <w:ind w:left="100"/>
              <w:rPr>
                <w:rFonts w:eastAsiaTheme="minorEastAsia" w:hint="eastAsia"/>
                <w:noProof/>
                <w:lang w:eastAsia="zh-CN"/>
              </w:rPr>
            </w:pPr>
            <w:r>
              <w:rPr>
                <w:rFonts w:eastAsiaTheme="minorEastAsia"/>
                <w:noProof/>
                <w:lang w:eastAsia="zh-CN"/>
              </w:rPr>
              <w:t>r1: Fix 3GU issue</w:t>
            </w:r>
          </w:p>
        </w:tc>
      </w:tr>
      <w:tr w:rsidR="006B0987" w:rsidRPr="008863B9" w14:paraId="6DFDDB12" w14:textId="77777777" w:rsidTr="00FA0B07">
        <w:tc>
          <w:tcPr>
            <w:tcW w:w="2694" w:type="dxa"/>
            <w:gridSpan w:val="2"/>
            <w:tcBorders>
              <w:top w:val="single" w:sz="4" w:space="0" w:color="auto"/>
              <w:bottom w:val="single" w:sz="4" w:space="0" w:color="auto"/>
            </w:tcBorders>
          </w:tcPr>
          <w:p w14:paraId="47BC4FEC" w14:textId="77777777" w:rsidR="006B0987" w:rsidRPr="008863B9" w:rsidRDefault="006B0987"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2EA93" w14:textId="77777777" w:rsidR="006B0987" w:rsidRPr="008863B9" w:rsidRDefault="006B0987" w:rsidP="00FA0B07">
            <w:pPr>
              <w:pStyle w:val="CRCoverPage"/>
              <w:spacing w:after="0"/>
              <w:ind w:left="100"/>
              <w:rPr>
                <w:noProof/>
                <w:sz w:val="8"/>
                <w:szCs w:val="8"/>
              </w:rPr>
            </w:pPr>
          </w:p>
        </w:tc>
      </w:tr>
      <w:tr w:rsidR="006B0987" w14:paraId="2249D595" w14:textId="77777777" w:rsidTr="00FA0B07">
        <w:tc>
          <w:tcPr>
            <w:tcW w:w="2694" w:type="dxa"/>
            <w:gridSpan w:val="2"/>
            <w:tcBorders>
              <w:top w:val="single" w:sz="4" w:space="0" w:color="auto"/>
              <w:left w:val="single" w:sz="4" w:space="0" w:color="auto"/>
              <w:bottom w:val="single" w:sz="4" w:space="0" w:color="auto"/>
            </w:tcBorders>
          </w:tcPr>
          <w:p w14:paraId="3ECA414B" w14:textId="77777777" w:rsidR="006B0987" w:rsidRDefault="006B0987"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7A88B" w14:textId="77777777" w:rsidR="006B0987" w:rsidRDefault="006B0987" w:rsidP="00FA0B07">
            <w:pPr>
              <w:pStyle w:val="CRCoverPage"/>
              <w:spacing w:after="0"/>
              <w:ind w:left="100"/>
              <w:rPr>
                <w:noProof/>
              </w:rPr>
            </w:pPr>
          </w:p>
        </w:tc>
      </w:tr>
    </w:tbl>
    <w:p w14:paraId="05937CFD" w14:textId="77777777" w:rsidR="006B0987" w:rsidRDefault="006B0987" w:rsidP="006B0987">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A3F212F" w14:textId="77777777" w:rsidR="00B7017F" w:rsidRDefault="00B7017F" w:rsidP="00B7017F">
      <w:pPr>
        <w:pStyle w:val="30"/>
        <w:rPr>
          <w:lang w:eastAsia="zh-CN"/>
        </w:rPr>
      </w:pPr>
      <w:bookmarkStart w:id="1" w:name="_Toc27477891"/>
      <w:bookmarkStart w:id="2" w:name="_Toc36226584"/>
      <w:bookmarkStart w:id="3" w:name="_Toc44323841"/>
      <w:bookmarkStart w:id="4" w:name="_Toc52990024"/>
      <w:bookmarkStart w:id="5" w:name="_Toc60823220"/>
      <w:bookmarkStart w:id="6" w:name="_Toc60825142"/>
      <w:r w:rsidRPr="00425CB9">
        <w:t>6.2</w:t>
      </w:r>
      <w:r w:rsidRPr="00425CB9">
        <w:rPr>
          <w:lang w:eastAsia="zh-CN"/>
        </w:rPr>
        <w:t>D.2</w:t>
      </w:r>
      <w:r w:rsidRPr="00425CB9">
        <w:rPr>
          <w:lang w:eastAsia="zh-CN"/>
        </w:rPr>
        <w:tab/>
        <w:t>UE maximum output power reduction for UL MIMO</w:t>
      </w:r>
      <w:bookmarkEnd w:id="1"/>
      <w:bookmarkEnd w:id="2"/>
      <w:bookmarkEnd w:id="3"/>
      <w:bookmarkEnd w:id="4"/>
      <w:bookmarkEnd w:id="5"/>
      <w:bookmarkEnd w:id="6"/>
    </w:p>
    <w:p w14:paraId="62E8FDEF" w14:textId="75652376" w:rsidR="00B7017F" w:rsidRDefault="00B7017F" w:rsidP="00B7017F">
      <w:pPr>
        <w:pStyle w:val="EditorsNote"/>
        <w:rPr>
          <w:ins w:id="7" w:author="詹文浩(wenhao zhan)" w:date="2021-04-29T19:22:00Z"/>
        </w:rPr>
      </w:pPr>
      <w:r>
        <w:t>Editor’s Note:</w:t>
      </w:r>
    </w:p>
    <w:p w14:paraId="440E4A1F" w14:textId="58639A8C" w:rsidR="008256F8" w:rsidRPr="008256F8" w:rsidRDefault="008256F8" w:rsidP="00B7017F">
      <w:pPr>
        <w:pStyle w:val="EditorsNote"/>
        <w:rPr>
          <w:rFonts w:eastAsiaTheme="minorEastAsia"/>
          <w:lang w:eastAsia="zh-CN"/>
        </w:rPr>
      </w:pPr>
      <w:ins w:id="8" w:author="詹文浩(wenhao zhan)" w:date="2021-04-29T19:22:00Z">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Requirment</w:t>
        </w:r>
        <w:proofErr w:type="spellEnd"/>
        <w:r>
          <w:rPr>
            <w:rFonts w:eastAsiaTheme="minorEastAsia"/>
            <w:lang w:eastAsia="zh-CN"/>
          </w:rPr>
          <w:t xml:space="preserve"> of PC2 is pending in RAN4</w:t>
        </w:r>
      </w:ins>
      <w:ins w:id="9" w:author="詹文浩(wenhao zhan)" w:date="2021-04-29T19:23:00Z">
        <w:r>
          <w:rPr>
            <w:rFonts w:eastAsiaTheme="minorEastAsia"/>
            <w:lang w:eastAsia="zh-CN"/>
          </w:rPr>
          <w:t xml:space="preserve">. </w:t>
        </w:r>
      </w:ins>
      <w:ins w:id="10" w:author="詹文浩(wenhao zhan)" w:date="2021-04-29T19:24:00Z">
        <w:r>
          <w:rPr>
            <w:rFonts w:eastAsiaTheme="minorEastAsia"/>
            <w:lang w:eastAsia="zh-CN"/>
          </w:rPr>
          <w:t>MPR for UL MIMO for PC2</w:t>
        </w:r>
      </w:ins>
      <w:ins w:id="11" w:author="詹文浩(wenhao zhan)" w:date="2021-04-29T19:25:00Z">
        <w:r>
          <w:rPr>
            <w:rFonts w:eastAsiaTheme="minorEastAsia"/>
            <w:lang w:eastAsia="zh-CN"/>
          </w:rPr>
          <w:t xml:space="preserve"> is incomplete and cannot be tested.</w:t>
        </w:r>
      </w:ins>
    </w:p>
    <w:p w14:paraId="1F62AF64" w14:textId="77777777" w:rsidR="00B7017F" w:rsidRDefault="00B7017F" w:rsidP="00B7017F">
      <w:pPr>
        <w:pStyle w:val="EditorsNote"/>
      </w:pPr>
      <w:r>
        <w:t xml:space="preserve">- The test case is not completed for Rel-16 </w:t>
      </w:r>
      <w:proofErr w:type="spellStart"/>
      <w:r>
        <w:t>ULFPTx</w:t>
      </w:r>
      <w:proofErr w:type="spellEnd"/>
      <w:r>
        <w:t xml:space="preserve"> UE due to the following aspects are not yet determined:</w:t>
      </w:r>
    </w:p>
    <w:p w14:paraId="27EF4295" w14:textId="77777777" w:rsidR="00B7017F" w:rsidRDefault="00B7017F" w:rsidP="00B7017F">
      <w:pPr>
        <w:pStyle w:val="EditorsNote"/>
        <w:ind w:left="1419"/>
      </w:pPr>
      <w:r>
        <w:t>- Test requirements are missing</w:t>
      </w:r>
    </w:p>
    <w:p w14:paraId="20DA0AE6" w14:textId="77777777" w:rsidR="00B7017F" w:rsidRPr="00425CB9" w:rsidRDefault="00B7017F" w:rsidP="00B7017F">
      <w:pPr>
        <w:pStyle w:val="EditorsNote"/>
        <w:ind w:left="1419"/>
      </w:pPr>
      <w:r>
        <w:t>- setting of TPMI index for ‘Mode-full power’ is TBD</w:t>
      </w:r>
    </w:p>
    <w:p w14:paraId="67E0D8F1" w14:textId="77777777" w:rsidR="00B7017F" w:rsidRPr="00425CB9" w:rsidRDefault="00B7017F" w:rsidP="00B7017F">
      <w:pPr>
        <w:pStyle w:val="40"/>
      </w:pPr>
      <w:bookmarkStart w:id="12" w:name="_Toc27477892"/>
      <w:bookmarkStart w:id="13" w:name="_Toc36226585"/>
      <w:bookmarkStart w:id="14" w:name="_Toc44323842"/>
      <w:bookmarkStart w:id="15" w:name="_Toc52990025"/>
      <w:bookmarkStart w:id="16" w:name="_Toc60823221"/>
      <w:bookmarkStart w:id="17" w:name="_Toc60825143"/>
      <w:r w:rsidRPr="00425CB9">
        <w:t>6.2D.2.1</w:t>
      </w:r>
      <w:r w:rsidRPr="00425CB9">
        <w:tab/>
        <w:t>Test purpose</w:t>
      </w:r>
      <w:bookmarkEnd w:id="12"/>
      <w:bookmarkEnd w:id="13"/>
      <w:bookmarkEnd w:id="14"/>
      <w:bookmarkEnd w:id="15"/>
      <w:bookmarkEnd w:id="16"/>
      <w:bookmarkEnd w:id="17"/>
    </w:p>
    <w:p w14:paraId="37EF8904" w14:textId="77777777" w:rsidR="00B7017F" w:rsidRPr="00425CB9" w:rsidRDefault="00B7017F" w:rsidP="00B7017F">
      <w:r w:rsidRPr="00425CB9">
        <w:t>To verify that the power reduction of UE due to higher order modulations and transmit bandwidth configuration does not exceed the specified maximum power reduction.</w:t>
      </w:r>
    </w:p>
    <w:p w14:paraId="7B6834C4" w14:textId="77777777" w:rsidR="00B7017F" w:rsidRPr="00425CB9" w:rsidRDefault="00B7017F" w:rsidP="00B7017F">
      <w:pPr>
        <w:pStyle w:val="40"/>
      </w:pPr>
      <w:bookmarkStart w:id="18" w:name="_Toc27477893"/>
      <w:bookmarkStart w:id="19" w:name="_Toc36226586"/>
      <w:bookmarkStart w:id="20" w:name="_Toc44323843"/>
      <w:bookmarkStart w:id="21" w:name="_Toc52990026"/>
      <w:bookmarkStart w:id="22" w:name="_Toc60823222"/>
      <w:bookmarkStart w:id="23" w:name="_Toc60825144"/>
      <w:r w:rsidRPr="00425CB9">
        <w:t>6.2D.2.2</w:t>
      </w:r>
      <w:r w:rsidRPr="00425CB9">
        <w:tab/>
        <w:t>Test applicability</w:t>
      </w:r>
      <w:bookmarkEnd w:id="18"/>
      <w:bookmarkEnd w:id="19"/>
      <w:bookmarkEnd w:id="20"/>
      <w:bookmarkEnd w:id="21"/>
      <w:bookmarkEnd w:id="22"/>
      <w:bookmarkEnd w:id="23"/>
    </w:p>
    <w:p w14:paraId="67BD4CFF" w14:textId="77777777" w:rsidR="00B7017F" w:rsidRPr="00425CB9" w:rsidRDefault="00B7017F" w:rsidP="00B7017F">
      <w:r w:rsidRPr="00425CB9">
        <w:t>The requirements of this test apply in test cases 6.5.2.4 Adjacent Channel Leakage power Ratio for UL MIMO to all types of NR UE release 15 and forward that support UL MIMO.</w:t>
      </w:r>
    </w:p>
    <w:p w14:paraId="643FADF9" w14:textId="77777777" w:rsidR="00B7017F" w:rsidRPr="00425CB9" w:rsidRDefault="00B7017F" w:rsidP="00B7017F">
      <w:pPr>
        <w:pStyle w:val="40"/>
      </w:pPr>
      <w:bookmarkStart w:id="24" w:name="_Toc27477894"/>
      <w:bookmarkStart w:id="25" w:name="_Toc36226587"/>
      <w:bookmarkStart w:id="26" w:name="_Toc44323844"/>
      <w:bookmarkStart w:id="27" w:name="_Toc52990027"/>
      <w:bookmarkStart w:id="28" w:name="_Toc60823223"/>
      <w:bookmarkStart w:id="29" w:name="_Toc60825145"/>
      <w:r w:rsidRPr="00425CB9">
        <w:t>6.2D.2.3</w:t>
      </w:r>
      <w:r w:rsidRPr="00425CB9">
        <w:tab/>
        <w:t>Minimum conformance requirements</w:t>
      </w:r>
      <w:bookmarkEnd w:id="24"/>
      <w:bookmarkEnd w:id="25"/>
      <w:bookmarkEnd w:id="26"/>
      <w:bookmarkEnd w:id="27"/>
      <w:bookmarkEnd w:id="28"/>
      <w:bookmarkEnd w:id="29"/>
    </w:p>
    <w:p w14:paraId="7A021367" w14:textId="77777777" w:rsidR="00B7017F" w:rsidRPr="00425CB9" w:rsidRDefault="00B7017F" w:rsidP="00B7017F">
      <w:r w:rsidRPr="00425CB9">
        <w:t>For UE with two transmit antenna connectors in closed-loop spatial multiplexing scheme, the allowed Maximum Power Reduction (MPR) for the maximum output power in Table 6.2</w:t>
      </w:r>
      <w:r w:rsidRPr="00425CB9">
        <w:rPr>
          <w:lang w:eastAsia="zh-CN"/>
        </w:rPr>
        <w:t>D</w:t>
      </w:r>
      <w:r w:rsidRPr="00425CB9">
        <w:t>.</w:t>
      </w:r>
      <w:r w:rsidRPr="00425CB9">
        <w:rPr>
          <w:lang w:eastAsia="zh-CN"/>
        </w:rPr>
        <w:t>1.3</w:t>
      </w:r>
      <w:r w:rsidRPr="00425CB9">
        <w:t>-1 is specified in Table 6.2.2.3-1. The requirements shall be met with UL MIMO configurations defined in Table 6.2</w:t>
      </w:r>
      <w:r w:rsidRPr="00425CB9">
        <w:rPr>
          <w:lang w:eastAsia="zh-CN"/>
        </w:rPr>
        <w:t>D</w:t>
      </w:r>
      <w:r w:rsidRPr="00425CB9">
        <w:t>.</w:t>
      </w:r>
      <w:r w:rsidRPr="00425CB9">
        <w:rPr>
          <w:lang w:eastAsia="zh-CN"/>
        </w:rPr>
        <w:t>1.3</w:t>
      </w:r>
      <w:r w:rsidRPr="00425CB9">
        <w:t xml:space="preserve">-2. For UE supporting UL MIMO, the maximum output power is </w:t>
      </w:r>
      <w:r>
        <w:t>defined</w:t>
      </w:r>
      <w:r w:rsidRPr="00425CB9">
        <w:t xml:space="preserve"> as the sum of the maximum output power </w:t>
      </w:r>
      <w:r>
        <w:t>from both</w:t>
      </w:r>
      <w:r w:rsidRPr="00425CB9">
        <w:t xml:space="preserve"> antenna connector</w:t>
      </w:r>
      <w:r>
        <w:t>s</w:t>
      </w:r>
      <w:r w:rsidRPr="00425CB9">
        <w:t>.</w:t>
      </w:r>
    </w:p>
    <w:p w14:paraId="3CAF507A" w14:textId="77777777" w:rsidR="00B7017F" w:rsidRPr="001C0CC4" w:rsidRDefault="00B7017F" w:rsidP="00B7017F">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2CAF2E1D" w14:textId="77777777" w:rsidR="00B7017F" w:rsidRPr="00425CB9" w:rsidRDefault="00B7017F" w:rsidP="00B7017F">
      <w:r w:rsidRPr="00425CB9">
        <w:t>For the UE maximum output power modified by MPR, the power limits specified in subclause 6.2</w:t>
      </w:r>
      <w:r w:rsidRPr="00425CB9">
        <w:rPr>
          <w:lang w:eastAsia="zh-CN"/>
        </w:rPr>
        <w:t>D</w:t>
      </w:r>
      <w:r w:rsidRPr="00425CB9">
        <w:t>.</w:t>
      </w:r>
      <w:r w:rsidRPr="00425CB9">
        <w:rPr>
          <w:lang w:eastAsia="zh-CN"/>
        </w:rPr>
        <w:t>4.3</w:t>
      </w:r>
      <w:r w:rsidRPr="00425CB9">
        <w:t xml:space="preserve"> apply.</w:t>
      </w:r>
    </w:p>
    <w:p w14:paraId="5788E78D" w14:textId="77777777" w:rsidR="00B7017F" w:rsidRPr="00425CB9" w:rsidRDefault="00B7017F" w:rsidP="00B7017F">
      <w:pPr>
        <w:rPr>
          <w:lang w:eastAsia="zh-CN"/>
        </w:rPr>
      </w:pPr>
      <w:r w:rsidRPr="00425CB9">
        <w:rPr>
          <w:lang w:eastAsia="zh-CN"/>
        </w:rPr>
        <w:t>If UE is configured for transmission on</w:t>
      </w:r>
      <w:r w:rsidRPr="00425CB9">
        <w:t xml:space="preserve"> single</w:t>
      </w:r>
      <w:r>
        <w:t xml:space="preserve"> </w:t>
      </w:r>
      <w:r w:rsidRPr="00425CB9">
        <w:t>antenna</w:t>
      </w:r>
      <w:r>
        <w:t>-</w:t>
      </w:r>
      <w:r w:rsidRPr="00425CB9">
        <w:t>port</w:t>
      </w:r>
      <w:r>
        <w:t xml:space="preserve"> PUSCH transmission by DCI format 0_0 or by DCI format 0_1 for single antenna port codebook based transmission</w:t>
      </w:r>
      <w:r w:rsidRPr="00425CB9">
        <w:t>, the requirements in subclause 6.2.</w:t>
      </w:r>
      <w:r w:rsidRPr="00425CB9">
        <w:rPr>
          <w:lang w:eastAsia="zh-CN"/>
        </w:rPr>
        <w:t>2.3</w:t>
      </w:r>
      <w:r w:rsidRPr="00425CB9">
        <w:t xml:space="preserve"> apply</w:t>
      </w:r>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r w:rsidRPr="00425CB9">
        <w:t>.</w:t>
      </w:r>
    </w:p>
    <w:p w14:paraId="3A27DDF8" w14:textId="77777777" w:rsidR="00B7017F" w:rsidRPr="00425CB9" w:rsidRDefault="00B7017F" w:rsidP="00B7017F">
      <w:r w:rsidRPr="00425CB9">
        <w:t>The normative reference for this requirement is TS 38.101-1 [2] clause 6.2D.2.</w:t>
      </w:r>
    </w:p>
    <w:p w14:paraId="267B5374" w14:textId="77777777" w:rsidR="00B7017F" w:rsidRPr="00425CB9" w:rsidRDefault="00B7017F" w:rsidP="00B7017F">
      <w:pPr>
        <w:pStyle w:val="40"/>
      </w:pPr>
      <w:bookmarkStart w:id="30" w:name="_Toc27477895"/>
      <w:bookmarkStart w:id="31" w:name="_Toc36226588"/>
      <w:bookmarkStart w:id="32" w:name="_Toc44323845"/>
      <w:bookmarkStart w:id="33" w:name="_Toc52990028"/>
      <w:bookmarkStart w:id="34" w:name="_Toc60823224"/>
      <w:bookmarkStart w:id="35" w:name="_Toc60825146"/>
      <w:r w:rsidRPr="00425CB9">
        <w:t>6.2D.2.4</w:t>
      </w:r>
      <w:r w:rsidRPr="00425CB9">
        <w:tab/>
        <w:t>Test description</w:t>
      </w:r>
      <w:bookmarkEnd w:id="30"/>
      <w:bookmarkEnd w:id="31"/>
      <w:bookmarkEnd w:id="32"/>
      <w:bookmarkEnd w:id="33"/>
      <w:bookmarkEnd w:id="34"/>
      <w:bookmarkEnd w:id="35"/>
    </w:p>
    <w:p w14:paraId="643D533E" w14:textId="77777777" w:rsidR="00B7017F" w:rsidRPr="00425CB9" w:rsidRDefault="00B7017F" w:rsidP="00B7017F">
      <w:pPr>
        <w:pStyle w:val="5"/>
      </w:pPr>
      <w:bookmarkStart w:id="36" w:name="_Hlk47724934"/>
      <w:bookmarkStart w:id="37" w:name="_Toc27477896"/>
      <w:bookmarkStart w:id="38" w:name="_Toc36226589"/>
      <w:bookmarkStart w:id="39" w:name="_Toc44323846"/>
      <w:bookmarkStart w:id="40" w:name="_Toc52990029"/>
      <w:bookmarkStart w:id="41" w:name="_Toc60823225"/>
      <w:bookmarkStart w:id="42" w:name="_Toc60825147"/>
      <w:r w:rsidRPr="00425CB9">
        <w:t>6.2D.2.4.1</w:t>
      </w:r>
      <w:bookmarkEnd w:id="36"/>
      <w:r w:rsidRPr="00425CB9">
        <w:tab/>
        <w:t>Initial conditions</w:t>
      </w:r>
      <w:bookmarkEnd w:id="37"/>
      <w:bookmarkEnd w:id="38"/>
      <w:bookmarkEnd w:id="39"/>
      <w:bookmarkEnd w:id="40"/>
      <w:bookmarkEnd w:id="41"/>
      <w:bookmarkEnd w:id="42"/>
    </w:p>
    <w:p w14:paraId="1FAF6404" w14:textId="77777777" w:rsidR="00B7017F" w:rsidRPr="00425CB9" w:rsidRDefault="00B7017F" w:rsidP="00B7017F">
      <w:r w:rsidRPr="00425CB9">
        <w:t>Initial conditions are a set of test configurations the UE needs to be tested in and the steps for the SS to take with the UE to reach the correct measurement state.</w:t>
      </w:r>
    </w:p>
    <w:p w14:paraId="269CB5E9" w14:textId="77777777" w:rsidR="00B7017F" w:rsidRPr="00425CB9" w:rsidRDefault="00B7017F" w:rsidP="00B7017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64FB77EB" w14:textId="77777777" w:rsidR="00B7017F" w:rsidRPr="00425CB9" w:rsidRDefault="00B7017F" w:rsidP="00B7017F"/>
    <w:p w14:paraId="1E346F21" w14:textId="77777777" w:rsidR="00B7017F" w:rsidRPr="00425CB9" w:rsidRDefault="00B7017F" w:rsidP="00B7017F">
      <w:pPr>
        <w:sectPr w:rsidR="00B7017F" w:rsidRPr="00425CB9" w:rsidSect="00921724">
          <w:footnotePr>
            <w:numRestart w:val="eachSect"/>
          </w:footnotePr>
          <w:pgSz w:w="16702" w:h="16840" w:code="9"/>
          <w:pgMar w:top="1416" w:right="5928" w:bottom="1133" w:left="1133" w:header="850" w:footer="340" w:gutter="0"/>
          <w:cols w:space="720"/>
          <w:formProt w:val="0"/>
          <w:docGrid w:linePitch="272"/>
        </w:sectPr>
      </w:pPr>
    </w:p>
    <w:p w14:paraId="5C980906" w14:textId="77777777" w:rsidR="00B7017F" w:rsidRPr="00425CB9" w:rsidRDefault="00B7017F" w:rsidP="00B7017F"/>
    <w:p w14:paraId="4F9F0252" w14:textId="77777777" w:rsidR="00B7017F" w:rsidRPr="00425CB9" w:rsidRDefault="00B7017F" w:rsidP="00B7017F">
      <w:pPr>
        <w:pStyle w:val="TH"/>
      </w:pPr>
      <w:r w:rsidRPr="00425CB9">
        <w:t>Table 6.2D.2.4.1-1: Test Configuration T</w:t>
      </w:r>
      <w:r w:rsidRPr="00425CB9">
        <w:rPr>
          <w:lang w:eastAsia="zh-CN"/>
        </w:rPr>
        <w:t>able</w:t>
      </w:r>
      <w:r w:rsidRPr="00425CB9">
        <w:rPr>
          <w:rFonts w:eastAsia="等线"/>
          <w:lang w:eastAsia="zh-CN"/>
        </w:rPr>
        <w:t xml:space="preserve"> for </w:t>
      </w:r>
      <w:r w:rsidRPr="00425CB9">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B7017F" w:rsidRPr="00425CB9" w14:paraId="16384ABD"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28E725" w14:textId="77777777" w:rsidR="00B7017F" w:rsidRPr="00425CB9" w:rsidRDefault="00B7017F" w:rsidP="00FA0B07">
            <w:pPr>
              <w:pStyle w:val="TAH"/>
              <w:rPr>
                <w:lang w:eastAsia="zh-CN"/>
              </w:rPr>
            </w:pPr>
            <w:r w:rsidRPr="00425CB9">
              <w:rPr>
                <w:lang w:eastAsia="zh-CN"/>
              </w:rPr>
              <w:t>Initial Conditions</w:t>
            </w:r>
          </w:p>
        </w:tc>
      </w:tr>
      <w:tr w:rsidR="00B7017F" w:rsidRPr="00425CB9" w14:paraId="5B47DE00" w14:textId="77777777" w:rsidTr="00FA0B07">
        <w:tc>
          <w:tcPr>
            <w:tcW w:w="2068" w:type="pct"/>
            <w:gridSpan w:val="3"/>
            <w:shd w:val="clear" w:color="auto" w:fill="auto"/>
          </w:tcPr>
          <w:p w14:paraId="0897F567" w14:textId="77777777" w:rsidR="00B7017F" w:rsidRPr="00425CB9" w:rsidRDefault="00B7017F" w:rsidP="00FA0B07">
            <w:pPr>
              <w:pStyle w:val="TAL"/>
            </w:pPr>
            <w:r w:rsidRPr="00425CB9">
              <w:t>Test Environment as specified in TS 38.508-1 [5] subclause 4.1</w:t>
            </w:r>
          </w:p>
        </w:tc>
        <w:tc>
          <w:tcPr>
            <w:tcW w:w="2932" w:type="pct"/>
            <w:gridSpan w:val="2"/>
          </w:tcPr>
          <w:p w14:paraId="48AE217F" w14:textId="77777777" w:rsidR="00B7017F" w:rsidRPr="00425CB9" w:rsidRDefault="00B7017F" w:rsidP="00FA0B07">
            <w:pPr>
              <w:pStyle w:val="TAL"/>
            </w:pPr>
            <w:r w:rsidRPr="00425CB9">
              <w:t>Normal, TL/VL, TL/VH, TH/VL, TH/VH</w:t>
            </w:r>
          </w:p>
        </w:tc>
      </w:tr>
      <w:tr w:rsidR="00B7017F" w:rsidRPr="00425CB9" w14:paraId="19F5D3DA" w14:textId="77777777" w:rsidTr="00FA0B07">
        <w:tc>
          <w:tcPr>
            <w:tcW w:w="2068" w:type="pct"/>
            <w:gridSpan w:val="3"/>
            <w:shd w:val="clear" w:color="auto" w:fill="auto"/>
          </w:tcPr>
          <w:p w14:paraId="6F1C902C" w14:textId="77777777" w:rsidR="00B7017F" w:rsidRPr="00425CB9" w:rsidRDefault="00B7017F" w:rsidP="00FA0B07">
            <w:pPr>
              <w:pStyle w:val="TAL"/>
            </w:pPr>
            <w:r w:rsidRPr="00425CB9">
              <w:t>Test Frequencies as specified in TS 38.508-1 [5] subclause 4.3.1</w:t>
            </w:r>
          </w:p>
        </w:tc>
        <w:tc>
          <w:tcPr>
            <w:tcW w:w="2932" w:type="pct"/>
            <w:gridSpan w:val="2"/>
          </w:tcPr>
          <w:p w14:paraId="35D3D096" w14:textId="77777777" w:rsidR="00B7017F" w:rsidRPr="00425CB9" w:rsidRDefault="00B7017F" w:rsidP="00FA0B07">
            <w:pPr>
              <w:pStyle w:val="TAL"/>
            </w:pPr>
            <w:r w:rsidRPr="00425CB9">
              <w:t>Low range, High range</w:t>
            </w:r>
          </w:p>
        </w:tc>
      </w:tr>
      <w:tr w:rsidR="00B7017F" w:rsidRPr="00425CB9" w14:paraId="4AD72CA7" w14:textId="77777777" w:rsidTr="00FA0B07">
        <w:tc>
          <w:tcPr>
            <w:tcW w:w="2068" w:type="pct"/>
            <w:gridSpan w:val="3"/>
            <w:shd w:val="clear" w:color="auto" w:fill="auto"/>
          </w:tcPr>
          <w:p w14:paraId="06CCFF02" w14:textId="77777777" w:rsidR="00B7017F" w:rsidRPr="00425CB9" w:rsidRDefault="00B7017F" w:rsidP="00FA0B07">
            <w:pPr>
              <w:pStyle w:val="TAL"/>
            </w:pPr>
            <w:r w:rsidRPr="00425CB9">
              <w:t>Test Channel Bandwidths as specified in TS 38.508-1 [5] subclause 4.3.1</w:t>
            </w:r>
          </w:p>
        </w:tc>
        <w:tc>
          <w:tcPr>
            <w:tcW w:w="2932" w:type="pct"/>
            <w:gridSpan w:val="2"/>
          </w:tcPr>
          <w:p w14:paraId="015F94AC" w14:textId="77777777" w:rsidR="00B7017F" w:rsidRPr="00425CB9" w:rsidRDefault="00B7017F" w:rsidP="00FA0B07">
            <w:pPr>
              <w:pStyle w:val="TAL"/>
              <w:rPr>
                <w:lang w:eastAsia="zh-CN"/>
              </w:rPr>
            </w:pPr>
            <w:r w:rsidRPr="00425CB9">
              <w:t>Lowest, Highest</w:t>
            </w:r>
          </w:p>
        </w:tc>
      </w:tr>
      <w:tr w:rsidR="00B7017F" w:rsidRPr="00425CB9" w14:paraId="16670EC8" w14:textId="77777777" w:rsidTr="00FA0B07">
        <w:tc>
          <w:tcPr>
            <w:tcW w:w="2068" w:type="pct"/>
            <w:gridSpan w:val="3"/>
            <w:shd w:val="clear" w:color="auto" w:fill="auto"/>
          </w:tcPr>
          <w:p w14:paraId="3BD8D5EA" w14:textId="77777777" w:rsidR="00B7017F" w:rsidRPr="00425CB9" w:rsidRDefault="00B7017F" w:rsidP="00FA0B07">
            <w:pPr>
              <w:pStyle w:val="TAL"/>
            </w:pPr>
            <w:r w:rsidRPr="00425CB9">
              <w:t>Test SCS as specified in Table 5.3.5-1</w:t>
            </w:r>
          </w:p>
        </w:tc>
        <w:tc>
          <w:tcPr>
            <w:tcW w:w="2932" w:type="pct"/>
            <w:gridSpan w:val="2"/>
          </w:tcPr>
          <w:p w14:paraId="08934FBF" w14:textId="77777777" w:rsidR="00B7017F" w:rsidRPr="00425CB9" w:rsidRDefault="00B7017F" w:rsidP="00FA0B07">
            <w:pPr>
              <w:pStyle w:val="TAL"/>
              <w:rPr>
                <w:lang w:eastAsia="zh-CN"/>
              </w:rPr>
            </w:pPr>
            <w:r w:rsidRPr="00425CB9">
              <w:t>Lowest and Highest</w:t>
            </w:r>
          </w:p>
        </w:tc>
      </w:tr>
      <w:tr w:rsidR="00B7017F" w:rsidRPr="00425CB9" w14:paraId="6FAA8961" w14:textId="77777777" w:rsidTr="00FA0B07">
        <w:tc>
          <w:tcPr>
            <w:tcW w:w="5000" w:type="pct"/>
            <w:gridSpan w:val="5"/>
            <w:shd w:val="clear" w:color="auto" w:fill="auto"/>
          </w:tcPr>
          <w:p w14:paraId="0AAED192" w14:textId="77777777" w:rsidR="00B7017F" w:rsidRPr="00425CB9" w:rsidRDefault="00B7017F" w:rsidP="00FA0B07">
            <w:pPr>
              <w:pStyle w:val="TAH"/>
            </w:pPr>
            <w:r w:rsidRPr="00425CB9">
              <w:t>Test Parameters for Channel Bandwidths</w:t>
            </w:r>
          </w:p>
        </w:tc>
      </w:tr>
      <w:tr w:rsidR="00B7017F" w:rsidRPr="00425CB9" w14:paraId="248EF77B" w14:textId="77777777" w:rsidTr="00FA0B07">
        <w:tc>
          <w:tcPr>
            <w:tcW w:w="423" w:type="pct"/>
            <w:shd w:val="clear" w:color="auto" w:fill="auto"/>
          </w:tcPr>
          <w:p w14:paraId="7C65490B" w14:textId="77777777" w:rsidR="00B7017F" w:rsidRPr="00425CB9" w:rsidRDefault="00B7017F" w:rsidP="00FA0B07">
            <w:pPr>
              <w:pStyle w:val="TAH"/>
              <w:rPr>
                <w:lang w:eastAsia="zh-CN"/>
              </w:rPr>
            </w:pPr>
            <w:r w:rsidRPr="00425CB9">
              <w:rPr>
                <w:lang w:eastAsia="zh-CN"/>
              </w:rPr>
              <w:t>Test ID</w:t>
            </w:r>
          </w:p>
        </w:tc>
        <w:tc>
          <w:tcPr>
            <w:tcW w:w="423" w:type="pct"/>
            <w:shd w:val="clear" w:color="auto" w:fill="auto"/>
          </w:tcPr>
          <w:p w14:paraId="54B0201C" w14:textId="77777777" w:rsidR="00B7017F" w:rsidRPr="00425CB9" w:rsidRDefault="00B7017F" w:rsidP="00FA0B07">
            <w:pPr>
              <w:pStyle w:val="TAH"/>
              <w:rPr>
                <w:lang w:eastAsia="zh-CN"/>
              </w:rPr>
            </w:pPr>
            <w:r w:rsidRPr="00425CB9">
              <w:t>Freq</w:t>
            </w:r>
          </w:p>
        </w:tc>
        <w:tc>
          <w:tcPr>
            <w:tcW w:w="1222" w:type="pct"/>
            <w:tcBorders>
              <w:bottom w:val="single" w:sz="4" w:space="0" w:color="auto"/>
            </w:tcBorders>
            <w:shd w:val="clear" w:color="auto" w:fill="auto"/>
          </w:tcPr>
          <w:p w14:paraId="03CCA86B" w14:textId="77777777" w:rsidR="00B7017F" w:rsidRPr="00425CB9" w:rsidRDefault="00B7017F" w:rsidP="00FA0B07">
            <w:pPr>
              <w:pStyle w:val="TAH"/>
            </w:pPr>
            <w:r w:rsidRPr="00425CB9">
              <w:t>Downlink Configuration</w:t>
            </w:r>
          </w:p>
        </w:tc>
        <w:tc>
          <w:tcPr>
            <w:tcW w:w="2932" w:type="pct"/>
            <w:gridSpan w:val="2"/>
          </w:tcPr>
          <w:p w14:paraId="5D65C6F8" w14:textId="77777777" w:rsidR="00B7017F" w:rsidRPr="00425CB9" w:rsidRDefault="00B7017F" w:rsidP="00FA0B07">
            <w:pPr>
              <w:pStyle w:val="TAH"/>
              <w:rPr>
                <w:lang w:eastAsia="zh-CN"/>
              </w:rPr>
            </w:pPr>
            <w:r w:rsidRPr="00425CB9">
              <w:t>Uplink Configuration</w:t>
            </w:r>
          </w:p>
        </w:tc>
      </w:tr>
      <w:tr w:rsidR="00B7017F" w:rsidRPr="00425CB9" w14:paraId="1B856405" w14:textId="77777777" w:rsidTr="00FA0B07">
        <w:tc>
          <w:tcPr>
            <w:tcW w:w="423" w:type="pct"/>
            <w:shd w:val="clear" w:color="auto" w:fill="auto"/>
          </w:tcPr>
          <w:p w14:paraId="1BB8E5EE" w14:textId="77777777" w:rsidR="00B7017F" w:rsidRPr="00425CB9" w:rsidRDefault="00B7017F" w:rsidP="00FA0B07">
            <w:pPr>
              <w:pStyle w:val="TAH"/>
              <w:rPr>
                <w:lang w:eastAsia="zh-CN"/>
              </w:rPr>
            </w:pPr>
          </w:p>
        </w:tc>
        <w:tc>
          <w:tcPr>
            <w:tcW w:w="423" w:type="pct"/>
            <w:shd w:val="clear" w:color="auto" w:fill="auto"/>
          </w:tcPr>
          <w:p w14:paraId="1F599070" w14:textId="77777777" w:rsidR="00B7017F" w:rsidRPr="00425CB9" w:rsidRDefault="00B7017F" w:rsidP="00FA0B07">
            <w:pPr>
              <w:pStyle w:val="TAH"/>
              <w:rPr>
                <w:lang w:eastAsia="zh-CN"/>
              </w:rPr>
            </w:pPr>
          </w:p>
        </w:tc>
        <w:tc>
          <w:tcPr>
            <w:tcW w:w="1222" w:type="pct"/>
            <w:tcBorders>
              <w:bottom w:val="nil"/>
            </w:tcBorders>
            <w:shd w:val="clear" w:color="auto" w:fill="auto"/>
          </w:tcPr>
          <w:p w14:paraId="4A06DC46" w14:textId="77777777" w:rsidR="00B7017F" w:rsidRPr="00425CB9" w:rsidRDefault="00B7017F" w:rsidP="00FA0B07">
            <w:pPr>
              <w:pStyle w:val="TAC"/>
            </w:pPr>
            <w:r w:rsidRPr="00425CB9">
              <w:t>N/A</w:t>
            </w:r>
          </w:p>
        </w:tc>
        <w:tc>
          <w:tcPr>
            <w:tcW w:w="1727" w:type="pct"/>
          </w:tcPr>
          <w:p w14:paraId="043D3D21" w14:textId="77777777" w:rsidR="00B7017F" w:rsidRPr="00425CB9" w:rsidRDefault="00B7017F" w:rsidP="00FA0B07">
            <w:pPr>
              <w:pStyle w:val="TAH"/>
              <w:rPr>
                <w:lang w:eastAsia="zh-CN"/>
              </w:rPr>
            </w:pPr>
            <w:r w:rsidRPr="00425CB9">
              <w:rPr>
                <w:lang w:eastAsia="zh-CN"/>
              </w:rPr>
              <w:t>Modulation</w:t>
            </w:r>
          </w:p>
        </w:tc>
        <w:tc>
          <w:tcPr>
            <w:tcW w:w="1205" w:type="pct"/>
            <w:shd w:val="clear" w:color="auto" w:fill="auto"/>
          </w:tcPr>
          <w:p w14:paraId="3C5ECA58" w14:textId="77777777" w:rsidR="00B7017F" w:rsidRPr="00425CB9" w:rsidRDefault="00B7017F" w:rsidP="00FA0B07">
            <w:pPr>
              <w:pStyle w:val="TAH"/>
              <w:rPr>
                <w:lang w:eastAsia="zh-CN"/>
              </w:rPr>
            </w:pPr>
            <w:r w:rsidRPr="00425CB9">
              <w:rPr>
                <w:lang w:eastAsia="zh-CN"/>
              </w:rPr>
              <w:t>RB allocation (NOTE 1)</w:t>
            </w:r>
          </w:p>
        </w:tc>
      </w:tr>
      <w:tr w:rsidR="00B7017F" w:rsidRPr="00425CB9" w14:paraId="398FAF66" w14:textId="77777777" w:rsidTr="00FA0B07">
        <w:tc>
          <w:tcPr>
            <w:tcW w:w="423" w:type="pct"/>
            <w:shd w:val="clear" w:color="auto" w:fill="auto"/>
          </w:tcPr>
          <w:p w14:paraId="675AC352" w14:textId="77777777" w:rsidR="00B7017F" w:rsidRPr="00425CB9" w:rsidRDefault="00B7017F" w:rsidP="00FA0B07">
            <w:pPr>
              <w:pStyle w:val="TAC"/>
            </w:pPr>
            <w:r w:rsidRPr="00425CB9">
              <w:t>1</w:t>
            </w:r>
          </w:p>
        </w:tc>
        <w:tc>
          <w:tcPr>
            <w:tcW w:w="423" w:type="pct"/>
            <w:shd w:val="clear" w:color="auto" w:fill="auto"/>
          </w:tcPr>
          <w:p w14:paraId="200400C6"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549E798E" w14:textId="77777777" w:rsidR="00B7017F" w:rsidRPr="00425CB9" w:rsidRDefault="00B7017F" w:rsidP="00FA0B07">
            <w:pPr>
              <w:pStyle w:val="TAC"/>
            </w:pPr>
          </w:p>
        </w:tc>
        <w:tc>
          <w:tcPr>
            <w:tcW w:w="1727" w:type="pct"/>
          </w:tcPr>
          <w:p w14:paraId="5EAA1D51" w14:textId="77777777" w:rsidR="00B7017F" w:rsidRPr="00425CB9" w:rsidRDefault="00B7017F" w:rsidP="00FA0B07">
            <w:pPr>
              <w:pStyle w:val="TAC"/>
            </w:pPr>
            <w:r w:rsidRPr="00425CB9">
              <w:t>CP-OFDM QPSK</w:t>
            </w:r>
          </w:p>
        </w:tc>
        <w:tc>
          <w:tcPr>
            <w:tcW w:w="1205" w:type="pct"/>
            <w:shd w:val="clear" w:color="auto" w:fill="auto"/>
          </w:tcPr>
          <w:p w14:paraId="3F33995F" w14:textId="77777777" w:rsidR="00B7017F" w:rsidRPr="00425CB9" w:rsidRDefault="00B7017F" w:rsidP="00FA0B07">
            <w:pPr>
              <w:pStyle w:val="TAC"/>
            </w:pPr>
            <w:r w:rsidRPr="00425CB9">
              <w:t>Inner Full</w:t>
            </w:r>
          </w:p>
        </w:tc>
      </w:tr>
      <w:tr w:rsidR="00B7017F" w:rsidRPr="00425CB9" w14:paraId="16C34029" w14:textId="77777777" w:rsidTr="00FA0B07">
        <w:tc>
          <w:tcPr>
            <w:tcW w:w="423" w:type="pct"/>
            <w:shd w:val="clear" w:color="auto" w:fill="auto"/>
          </w:tcPr>
          <w:p w14:paraId="5848A662" w14:textId="77777777" w:rsidR="00B7017F" w:rsidRPr="00425CB9" w:rsidDel="00F45BD8" w:rsidRDefault="00B7017F" w:rsidP="00FA0B07">
            <w:pPr>
              <w:pStyle w:val="TAC"/>
            </w:pPr>
            <w:r w:rsidRPr="00425CB9">
              <w:t>2</w:t>
            </w:r>
          </w:p>
        </w:tc>
        <w:tc>
          <w:tcPr>
            <w:tcW w:w="423" w:type="pct"/>
            <w:shd w:val="clear" w:color="auto" w:fill="auto"/>
          </w:tcPr>
          <w:p w14:paraId="7623DEA1"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5920CF4E" w14:textId="77777777" w:rsidR="00B7017F" w:rsidRPr="00425CB9" w:rsidRDefault="00B7017F" w:rsidP="00FA0B07">
            <w:pPr>
              <w:pStyle w:val="TAC"/>
            </w:pPr>
          </w:p>
        </w:tc>
        <w:tc>
          <w:tcPr>
            <w:tcW w:w="1727" w:type="pct"/>
          </w:tcPr>
          <w:p w14:paraId="5ABDD740" w14:textId="77777777" w:rsidR="00B7017F" w:rsidRPr="00425CB9" w:rsidRDefault="00B7017F" w:rsidP="00FA0B07">
            <w:pPr>
              <w:pStyle w:val="TAC"/>
            </w:pPr>
            <w:r w:rsidRPr="00425CB9">
              <w:t>CP-OFDM QPSK</w:t>
            </w:r>
          </w:p>
        </w:tc>
        <w:tc>
          <w:tcPr>
            <w:tcW w:w="1205" w:type="pct"/>
            <w:shd w:val="clear" w:color="auto" w:fill="auto"/>
          </w:tcPr>
          <w:p w14:paraId="3FF78C04" w14:textId="77777777" w:rsidR="00B7017F" w:rsidRPr="00425CB9" w:rsidRDefault="00B7017F" w:rsidP="00FA0B07">
            <w:pPr>
              <w:pStyle w:val="TAC"/>
            </w:pPr>
            <w:r w:rsidRPr="00425CB9">
              <w:t>Edge_1RB_Left</w:t>
            </w:r>
          </w:p>
        </w:tc>
      </w:tr>
      <w:tr w:rsidR="00B7017F" w:rsidRPr="00425CB9" w14:paraId="705C8FAA" w14:textId="77777777" w:rsidTr="00FA0B07">
        <w:tc>
          <w:tcPr>
            <w:tcW w:w="423" w:type="pct"/>
            <w:shd w:val="clear" w:color="auto" w:fill="auto"/>
          </w:tcPr>
          <w:p w14:paraId="5B811C0A" w14:textId="77777777" w:rsidR="00B7017F" w:rsidRPr="00425CB9" w:rsidDel="00F45BD8" w:rsidRDefault="00B7017F" w:rsidP="00FA0B07">
            <w:pPr>
              <w:pStyle w:val="TAC"/>
            </w:pPr>
            <w:r w:rsidRPr="00425CB9">
              <w:t>3</w:t>
            </w:r>
          </w:p>
        </w:tc>
        <w:tc>
          <w:tcPr>
            <w:tcW w:w="423" w:type="pct"/>
            <w:shd w:val="clear" w:color="auto" w:fill="auto"/>
          </w:tcPr>
          <w:p w14:paraId="031D9FDA"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228A171C" w14:textId="77777777" w:rsidR="00B7017F" w:rsidRPr="00425CB9" w:rsidRDefault="00B7017F" w:rsidP="00FA0B07">
            <w:pPr>
              <w:pStyle w:val="TAC"/>
            </w:pPr>
          </w:p>
        </w:tc>
        <w:tc>
          <w:tcPr>
            <w:tcW w:w="1727" w:type="pct"/>
          </w:tcPr>
          <w:p w14:paraId="26A54765" w14:textId="77777777" w:rsidR="00B7017F" w:rsidRPr="00425CB9" w:rsidRDefault="00B7017F" w:rsidP="00FA0B07">
            <w:pPr>
              <w:pStyle w:val="TAC"/>
            </w:pPr>
            <w:r w:rsidRPr="00425CB9">
              <w:t>CP-OFDM QPSK</w:t>
            </w:r>
          </w:p>
        </w:tc>
        <w:tc>
          <w:tcPr>
            <w:tcW w:w="1205" w:type="pct"/>
            <w:shd w:val="clear" w:color="auto" w:fill="auto"/>
          </w:tcPr>
          <w:p w14:paraId="2DB0BD57" w14:textId="77777777" w:rsidR="00B7017F" w:rsidRPr="00425CB9" w:rsidRDefault="00B7017F" w:rsidP="00FA0B07">
            <w:pPr>
              <w:pStyle w:val="TAC"/>
            </w:pPr>
            <w:r w:rsidRPr="00425CB9">
              <w:t>Edge_1RB_Right</w:t>
            </w:r>
          </w:p>
        </w:tc>
      </w:tr>
      <w:tr w:rsidR="00B7017F" w:rsidRPr="00425CB9" w14:paraId="59535D42" w14:textId="77777777" w:rsidTr="00FA0B07">
        <w:tc>
          <w:tcPr>
            <w:tcW w:w="423" w:type="pct"/>
            <w:shd w:val="clear" w:color="auto" w:fill="auto"/>
          </w:tcPr>
          <w:p w14:paraId="2A005D87" w14:textId="77777777" w:rsidR="00B7017F" w:rsidRPr="00425CB9" w:rsidRDefault="00B7017F" w:rsidP="00FA0B07">
            <w:pPr>
              <w:pStyle w:val="TAC"/>
            </w:pPr>
            <w:r w:rsidRPr="00425CB9">
              <w:t>4</w:t>
            </w:r>
          </w:p>
        </w:tc>
        <w:tc>
          <w:tcPr>
            <w:tcW w:w="423" w:type="pct"/>
            <w:shd w:val="clear" w:color="auto" w:fill="auto"/>
          </w:tcPr>
          <w:p w14:paraId="6B10C5C1"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D7F626A" w14:textId="77777777" w:rsidR="00B7017F" w:rsidRPr="00425CB9" w:rsidRDefault="00B7017F" w:rsidP="00FA0B07">
            <w:pPr>
              <w:pStyle w:val="TAC"/>
            </w:pPr>
          </w:p>
        </w:tc>
        <w:tc>
          <w:tcPr>
            <w:tcW w:w="1727" w:type="pct"/>
          </w:tcPr>
          <w:p w14:paraId="1AEF6C87" w14:textId="77777777" w:rsidR="00B7017F" w:rsidRPr="00425CB9" w:rsidRDefault="00B7017F" w:rsidP="00FA0B07">
            <w:pPr>
              <w:pStyle w:val="TAC"/>
            </w:pPr>
            <w:r w:rsidRPr="00425CB9">
              <w:t>CP-OFDM QPSK</w:t>
            </w:r>
          </w:p>
        </w:tc>
        <w:tc>
          <w:tcPr>
            <w:tcW w:w="1205" w:type="pct"/>
            <w:shd w:val="clear" w:color="auto" w:fill="auto"/>
          </w:tcPr>
          <w:p w14:paraId="6E233FCC" w14:textId="77777777" w:rsidR="00B7017F" w:rsidRPr="00425CB9" w:rsidRDefault="00B7017F" w:rsidP="00FA0B07">
            <w:pPr>
              <w:pStyle w:val="TAC"/>
            </w:pPr>
            <w:r w:rsidRPr="00425CB9">
              <w:t>Outer Full</w:t>
            </w:r>
          </w:p>
        </w:tc>
      </w:tr>
      <w:tr w:rsidR="00B7017F" w:rsidRPr="00425CB9" w14:paraId="29407170" w14:textId="77777777" w:rsidTr="00FA0B07">
        <w:tc>
          <w:tcPr>
            <w:tcW w:w="423" w:type="pct"/>
            <w:shd w:val="clear" w:color="auto" w:fill="auto"/>
          </w:tcPr>
          <w:p w14:paraId="6E2D9965" w14:textId="77777777" w:rsidR="00B7017F" w:rsidRPr="00425CB9" w:rsidRDefault="00B7017F" w:rsidP="00FA0B07">
            <w:pPr>
              <w:pStyle w:val="TAC"/>
            </w:pPr>
            <w:r w:rsidRPr="00425CB9">
              <w:t>5</w:t>
            </w:r>
          </w:p>
        </w:tc>
        <w:tc>
          <w:tcPr>
            <w:tcW w:w="423" w:type="pct"/>
            <w:shd w:val="clear" w:color="auto" w:fill="auto"/>
          </w:tcPr>
          <w:p w14:paraId="6662B186"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3414901" w14:textId="77777777" w:rsidR="00B7017F" w:rsidRPr="00425CB9" w:rsidRDefault="00B7017F" w:rsidP="00FA0B07">
            <w:pPr>
              <w:pStyle w:val="TAC"/>
            </w:pPr>
          </w:p>
        </w:tc>
        <w:tc>
          <w:tcPr>
            <w:tcW w:w="1727" w:type="pct"/>
          </w:tcPr>
          <w:p w14:paraId="2A9A97B6" w14:textId="77777777" w:rsidR="00B7017F" w:rsidRPr="00425CB9" w:rsidRDefault="00B7017F" w:rsidP="00FA0B07">
            <w:pPr>
              <w:pStyle w:val="TAC"/>
            </w:pPr>
            <w:r w:rsidRPr="00425CB9">
              <w:t>CP-OFDM 16 QAM</w:t>
            </w:r>
          </w:p>
        </w:tc>
        <w:tc>
          <w:tcPr>
            <w:tcW w:w="1205" w:type="pct"/>
            <w:shd w:val="clear" w:color="auto" w:fill="auto"/>
          </w:tcPr>
          <w:p w14:paraId="07BAEDC6" w14:textId="77777777" w:rsidR="00B7017F" w:rsidRPr="00425CB9" w:rsidRDefault="00B7017F" w:rsidP="00FA0B07">
            <w:pPr>
              <w:pStyle w:val="TAC"/>
            </w:pPr>
            <w:r w:rsidRPr="00425CB9">
              <w:t>Inner Full</w:t>
            </w:r>
          </w:p>
        </w:tc>
      </w:tr>
      <w:tr w:rsidR="00B7017F" w:rsidRPr="00425CB9" w14:paraId="4C773BC7" w14:textId="77777777" w:rsidTr="00FA0B07">
        <w:tc>
          <w:tcPr>
            <w:tcW w:w="423" w:type="pct"/>
            <w:shd w:val="clear" w:color="auto" w:fill="auto"/>
          </w:tcPr>
          <w:p w14:paraId="284CAB7B" w14:textId="77777777" w:rsidR="00B7017F" w:rsidRPr="00425CB9" w:rsidDel="00F45BD8" w:rsidRDefault="00B7017F" w:rsidP="00FA0B07">
            <w:pPr>
              <w:pStyle w:val="TAC"/>
            </w:pPr>
            <w:r w:rsidRPr="00425CB9">
              <w:t>6</w:t>
            </w:r>
          </w:p>
        </w:tc>
        <w:tc>
          <w:tcPr>
            <w:tcW w:w="423" w:type="pct"/>
            <w:shd w:val="clear" w:color="auto" w:fill="auto"/>
          </w:tcPr>
          <w:p w14:paraId="205B66B3"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6D7FB2C6" w14:textId="77777777" w:rsidR="00B7017F" w:rsidRPr="00425CB9" w:rsidRDefault="00B7017F" w:rsidP="00FA0B07">
            <w:pPr>
              <w:pStyle w:val="TAC"/>
            </w:pPr>
          </w:p>
        </w:tc>
        <w:tc>
          <w:tcPr>
            <w:tcW w:w="1727" w:type="pct"/>
          </w:tcPr>
          <w:p w14:paraId="56FA3649" w14:textId="77777777" w:rsidR="00B7017F" w:rsidRPr="00425CB9" w:rsidRDefault="00B7017F" w:rsidP="00FA0B07">
            <w:pPr>
              <w:pStyle w:val="TAC"/>
            </w:pPr>
            <w:r w:rsidRPr="00425CB9">
              <w:t>CP-OFDM 16 QAM</w:t>
            </w:r>
          </w:p>
        </w:tc>
        <w:tc>
          <w:tcPr>
            <w:tcW w:w="1205" w:type="pct"/>
            <w:shd w:val="clear" w:color="auto" w:fill="auto"/>
          </w:tcPr>
          <w:p w14:paraId="58017F23" w14:textId="77777777" w:rsidR="00B7017F" w:rsidRPr="00425CB9" w:rsidRDefault="00B7017F" w:rsidP="00FA0B07">
            <w:pPr>
              <w:pStyle w:val="TAC"/>
            </w:pPr>
            <w:r w:rsidRPr="00425CB9">
              <w:t>Edge_1RB_Left</w:t>
            </w:r>
          </w:p>
        </w:tc>
      </w:tr>
      <w:tr w:rsidR="00B7017F" w:rsidRPr="00425CB9" w14:paraId="0DDF7994" w14:textId="77777777" w:rsidTr="00FA0B07">
        <w:tc>
          <w:tcPr>
            <w:tcW w:w="423" w:type="pct"/>
            <w:shd w:val="clear" w:color="auto" w:fill="auto"/>
          </w:tcPr>
          <w:p w14:paraId="153D27DF" w14:textId="77777777" w:rsidR="00B7017F" w:rsidRPr="00425CB9" w:rsidDel="00F45BD8" w:rsidRDefault="00B7017F" w:rsidP="00FA0B07">
            <w:pPr>
              <w:pStyle w:val="TAC"/>
            </w:pPr>
            <w:r w:rsidRPr="00425CB9">
              <w:t>7</w:t>
            </w:r>
          </w:p>
        </w:tc>
        <w:tc>
          <w:tcPr>
            <w:tcW w:w="423" w:type="pct"/>
            <w:shd w:val="clear" w:color="auto" w:fill="auto"/>
          </w:tcPr>
          <w:p w14:paraId="662F6309"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2F745FB" w14:textId="77777777" w:rsidR="00B7017F" w:rsidRPr="00425CB9" w:rsidRDefault="00B7017F" w:rsidP="00FA0B07">
            <w:pPr>
              <w:pStyle w:val="TAC"/>
            </w:pPr>
          </w:p>
        </w:tc>
        <w:tc>
          <w:tcPr>
            <w:tcW w:w="1727" w:type="pct"/>
          </w:tcPr>
          <w:p w14:paraId="234495BD" w14:textId="77777777" w:rsidR="00B7017F" w:rsidRPr="00425CB9" w:rsidRDefault="00B7017F" w:rsidP="00FA0B07">
            <w:pPr>
              <w:pStyle w:val="TAC"/>
            </w:pPr>
            <w:r w:rsidRPr="00425CB9">
              <w:t>CP-OFDM 16 QAM</w:t>
            </w:r>
          </w:p>
        </w:tc>
        <w:tc>
          <w:tcPr>
            <w:tcW w:w="1205" w:type="pct"/>
            <w:shd w:val="clear" w:color="auto" w:fill="auto"/>
          </w:tcPr>
          <w:p w14:paraId="19312830" w14:textId="77777777" w:rsidR="00B7017F" w:rsidRPr="00425CB9" w:rsidRDefault="00B7017F" w:rsidP="00FA0B07">
            <w:pPr>
              <w:pStyle w:val="TAC"/>
            </w:pPr>
            <w:r w:rsidRPr="00425CB9">
              <w:t>Edge_1RB_Right</w:t>
            </w:r>
          </w:p>
        </w:tc>
      </w:tr>
      <w:tr w:rsidR="00B7017F" w:rsidRPr="00425CB9" w14:paraId="5D67A533" w14:textId="77777777" w:rsidTr="00FA0B07">
        <w:tc>
          <w:tcPr>
            <w:tcW w:w="423" w:type="pct"/>
            <w:shd w:val="clear" w:color="auto" w:fill="auto"/>
          </w:tcPr>
          <w:p w14:paraId="5147E8D3" w14:textId="77777777" w:rsidR="00B7017F" w:rsidRPr="00425CB9" w:rsidRDefault="00B7017F" w:rsidP="00FA0B07">
            <w:pPr>
              <w:pStyle w:val="TAC"/>
            </w:pPr>
            <w:r w:rsidRPr="00425CB9">
              <w:t>8</w:t>
            </w:r>
          </w:p>
        </w:tc>
        <w:tc>
          <w:tcPr>
            <w:tcW w:w="423" w:type="pct"/>
            <w:shd w:val="clear" w:color="auto" w:fill="auto"/>
          </w:tcPr>
          <w:p w14:paraId="4EBBBA1F"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12E01E71" w14:textId="77777777" w:rsidR="00B7017F" w:rsidRPr="00425CB9" w:rsidRDefault="00B7017F" w:rsidP="00FA0B07">
            <w:pPr>
              <w:pStyle w:val="TAC"/>
            </w:pPr>
          </w:p>
        </w:tc>
        <w:tc>
          <w:tcPr>
            <w:tcW w:w="1727" w:type="pct"/>
          </w:tcPr>
          <w:p w14:paraId="3AFC8D19" w14:textId="77777777" w:rsidR="00B7017F" w:rsidRPr="00425CB9" w:rsidRDefault="00B7017F" w:rsidP="00FA0B07">
            <w:pPr>
              <w:pStyle w:val="TAC"/>
            </w:pPr>
            <w:r w:rsidRPr="00425CB9">
              <w:t>CP-OFDM 16 QAM</w:t>
            </w:r>
          </w:p>
        </w:tc>
        <w:tc>
          <w:tcPr>
            <w:tcW w:w="1205" w:type="pct"/>
            <w:shd w:val="clear" w:color="auto" w:fill="auto"/>
          </w:tcPr>
          <w:p w14:paraId="05BDCCD4" w14:textId="77777777" w:rsidR="00B7017F" w:rsidRPr="00425CB9" w:rsidRDefault="00B7017F" w:rsidP="00FA0B07">
            <w:pPr>
              <w:pStyle w:val="TAC"/>
            </w:pPr>
            <w:r w:rsidRPr="00425CB9">
              <w:t>Outer Full</w:t>
            </w:r>
          </w:p>
        </w:tc>
      </w:tr>
      <w:tr w:rsidR="00B7017F" w:rsidRPr="00425CB9" w14:paraId="2666B509" w14:textId="77777777" w:rsidTr="00FA0B07">
        <w:tc>
          <w:tcPr>
            <w:tcW w:w="423" w:type="pct"/>
            <w:shd w:val="clear" w:color="auto" w:fill="auto"/>
          </w:tcPr>
          <w:p w14:paraId="6C397A9A" w14:textId="77777777" w:rsidR="00B7017F" w:rsidRPr="00425CB9" w:rsidRDefault="00B7017F" w:rsidP="00FA0B07">
            <w:pPr>
              <w:pStyle w:val="TAC"/>
            </w:pPr>
            <w:r w:rsidRPr="00425CB9">
              <w:rPr>
                <w:lang w:eastAsia="zh-CN"/>
              </w:rPr>
              <w:t>9</w:t>
            </w:r>
          </w:p>
        </w:tc>
        <w:tc>
          <w:tcPr>
            <w:tcW w:w="423" w:type="pct"/>
            <w:shd w:val="clear" w:color="auto" w:fill="auto"/>
          </w:tcPr>
          <w:p w14:paraId="7421676B"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0896F47" w14:textId="77777777" w:rsidR="00B7017F" w:rsidRPr="00425CB9" w:rsidRDefault="00B7017F" w:rsidP="00FA0B07">
            <w:pPr>
              <w:pStyle w:val="TAC"/>
            </w:pPr>
          </w:p>
        </w:tc>
        <w:tc>
          <w:tcPr>
            <w:tcW w:w="1727" w:type="pct"/>
          </w:tcPr>
          <w:p w14:paraId="737ED6EC" w14:textId="77777777" w:rsidR="00B7017F" w:rsidRPr="00425CB9" w:rsidRDefault="00B7017F" w:rsidP="00FA0B07">
            <w:pPr>
              <w:pStyle w:val="TAC"/>
            </w:pPr>
            <w:r w:rsidRPr="00425CB9">
              <w:t>CP-OFDM 64 QAM</w:t>
            </w:r>
          </w:p>
        </w:tc>
        <w:tc>
          <w:tcPr>
            <w:tcW w:w="1205" w:type="pct"/>
            <w:shd w:val="clear" w:color="auto" w:fill="auto"/>
          </w:tcPr>
          <w:p w14:paraId="64081DA8" w14:textId="77777777" w:rsidR="00B7017F" w:rsidRPr="00425CB9" w:rsidRDefault="00B7017F" w:rsidP="00FA0B07">
            <w:pPr>
              <w:pStyle w:val="TAC"/>
            </w:pPr>
            <w:r w:rsidRPr="00425CB9">
              <w:t>Edge_1RB_Left</w:t>
            </w:r>
          </w:p>
        </w:tc>
      </w:tr>
      <w:tr w:rsidR="00B7017F" w:rsidRPr="00425CB9" w14:paraId="2BCB91A3" w14:textId="77777777" w:rsidTr="00FA0B07">
        <w:tc>
          <w:tcPr>
            <w:tcW w:w="423" w:type="pct"/>
            <w:shd w:val="clear" w:color="auto" w:fill="auto"/>
          </w:tcPr>
          <w:p w14:paraId="4D3BEF8A" w14:textId="77777777" w:rsidR="00B7017F" w:rsidRPr="00425CB9" w:rsidRDefault="00B7017F" w:rsidP="00FA0B07">
            <w:pPr>
              <w:pStyle w:val="TAC"/>
            </w:pPr>
            <w:r w:rsidRPr="00425CB9">
              <w:rPr>
                <w:lang w:eastAsia="zh-CN"/>
              </w:rPr>
              <w:t>10</w:t>
            </w:r>
          </w:p>
        </w:tc>
        <w:tc>
          <w:tcPr>
            <w:tcW w:w="423" w:type="pct"/>
            <w:shd w:val="clear" w:color="auto" w:fill="auto"/>
          </w:tcPr>
          <w:p w14:paraId="0F614FBC"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233CA788" w14:textId="77777777" w:rsidR="00B7017F" w:rsidRPr="00425CB9" w:rsidRDefault="00B7017F" w:rsidP="00FA0B07">
            <w:pPr>
              <w:pStyle w:val="TAC"/>
            </w:pPr>
          </w:p>
        </w:tc>
        <w:tc>
          <w:tcPr>
            <w:tcW w:w="1727" w:type="pct"/>
          </w:tcPr>
          <w:p w14:paraId="68F3C3C7" w14:textId="77777777" w:rsidR="00B7017F" w:rsidRPr="00425CB9" w:rsidRDefault="00B7017F" w:rsidP="00FA0B07">
            <w:pPr>
              <w:pStyle w:val="TAC"/>
            </w:pPr>
            <w:r w:rsidRPr="00425CB9">
              <w:t>CP-OFDM 64 QAM</w:t>
            </w:r>
          </w:p>
        </w:tc>
        <w:tc>
          <w:tcPr>
            <w:tcW w:w="1205" w:type="pct"/>
            <w:shd w:val="clear" w:color="auto" w:fill="auto"/>
          </w:tcPr>
          <w:p w14:paraId="6AAA8C0C" w14:textId="77777777" w:rsidR="00B7017F" w:rsidRPr="00425CB9" w:rsidRDefault="00B7017F" w:rsidP="00FA0B07">
            <w:pPr>
              <w:pStyle w:val="TAC"/>
            </w:pPr>
            <w:r w:rsidRPr="00425CB9">
              <w:t>Edge_1RB_Right</w:t>
            </w:r>
          </w:p>
        </w:tc>
      </w:tr>
      <w:tr w:rsidR="00B7017F" w:rsidRPr="00425CB9" w14:paraId="1FADCF0C" w14:textId="77777777" w:rsidTr="00FA0B07">
        <w:tc>
          <w:tcPr>
            <w:tcW w:w="423" w:type="pct"/>
            <w:shd w:val="clear" w:color="auto" w:fill="auto"/>
          </w:tcPr>
          <w:p w14:paraId="3B9ED58F" w14:textId="77777777" w:rsidR="00B7017F" w:rsidRPr="00425CB9" w:rsidRDefault="00B7017F" w:rsidP="00FA0B07">
            <w:pPr>
              <w:pStyle w:val="TAC"/>
            </w:pPr>
            <w:r w:rsidRPr="00425CB9">
              <w:t>11</w:t>
            </w:r>
          </w:p>
        </w:tc>
        <w:tc>
          <w:tcPr>
            <w:tcW w:w="423" w:type="pct"/>
            <w:shd w:val="clear" w:color="auto" w:fill="auto"/>
          </w:tcPr>
          <w:p w14:paraId="5773A36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0A50285F" w14:textId="77777777" w:rsidR="00B7017F" w:rsidRPr="00425CB9" w:rsidRDefault="00B7017F" w:rsidP="00FA0B07">
            <w:pPr>
              <w:pStyle w:val="TAC"/>
            </w:pPr>
          </w:p>
        </w:tc>
        <w:tc>
          <w:tcPr>
            <w:tcW w:w="1727" w:type="pct"/>
          </w:tcPr>
          <w:p w14:paraId="40296D59" w14:textId="77777777" w:rsidR="00B7017F" w:rsidRPr="00425CB9" w:rsidRDefault="00B7017F" w:rsidP="00FA0B07">
            <w:pPr>
              <w:pStyle w:val="TAC"/>
            </w:pPr>
            <w:r w:rsidRPr="00425CB9">
              <w:t>CP-OFDM 64 QAM</w:t>
            </w:r>
          </w:p>
        </w:tc>
        <w:tc>
          <w:tcPr>
            <w:tcW w:w="1205" w:type="pct"/>
            <w:shd w:val="clear" w:color="auto" w:fill="auto"/>
          </w:tcPr>
          <w:p w14:paraId="1054C8F3" w14:textId="77777777" w:rsidR="00B7017F" w:rsidRPr="00425CB9" w:rsidRDefault="00B7017F" w:rsidP="00FA0B07">
            <w:pPr>
              <w:pStyle w:val="TAC"/>
            </w:pPr>
            <w:r w:rsidRPr="00425CB9">
              <w:t>Outer Full</w:t>
            </w:r>
          </w:p>
        </w:tc>
      </w:tr>
      <w:tr w:rsidR="00B7017F" w:rsidRPr="00425CB9" w14:paraId="1BCA3B40" w14:textId="77777777" w:rsidTr="00FA0B07">
        <w:tc>
          <w:tcPr>
            <w:tcW w:w="423" w:type="pct"/>
            <w:shd w:val="clear" w:color="auto" w:fill="auto"/>
          </w:tcPr>
          <w:p w14:paraId="69ECBEBF" w14:textId="77777777" w:rsidR="00B7017F" w:rsidRPr="00425CB9" w:rsidRDefault="00B7017F" w:rsidP="00FA0B07">
            <w:pPr>
              <w:pStyle w:val="TAC"/>
            </w:pPr>
            <w:r w:rsidRPr="00425CB9">
              <w:rPr>
                <w:lang w:eastAsia="zh-CN"/>
              </w:rPr>
              <w:t>12</w:t>
            </w:r>
          </w:p>
        </w:tc>
        <w:tc>
          <w:tcPr>
            <w:tcW w:w="423" w:type="pct"/>
            <w:shd w:val="clear" w:color="auto" w:fill="auto"/>
          </w:tcPr>
          <w:p w14:paraId="3A5E98DA"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5A1AB983" w14:textId="77777777" w:rsidR="00B7017F" w:rsidRPr="00425CB9" w:rsidRDefault="00B7017F" w:rsidP="00FA0B07">
            <w:pPr>
              <w:pStyle w:val="TAC"/>
            </w:pPr>
          </w:p>
        </w:tc>
        <w:tc>
          <w:tcPr>
            <w:tcW w:w="1727" w:type="pct"/>
          </w:tcPr>
          <w:p w14:paraId="4E4BBA05" w14:textId="77777777" w:rsidR="00B7017F" w:rsidRPr="00425CB9" w:rsidRDefault="00B7017F" w:rsidP="00FA0B07">
            <w:pPr>
              <w:pStyle w:val="TAC"/>
            </w:pPr>
            <w:r w:rsidRPr="00425CB9">
              <w:t>CP-OFDM 256 QAM</w:t>
            </w:r>
          </w:p>
        </w:tc>
        <w:tc>
          <w:tcPr>
            <w:tcW w:w="1205" w:type="pct"/>
            <w:shd w:val="clear" w:color="auto" w:fill="auto"/>
          </w:tcPr>
          <w:p w14:paraId="4A2C2D14" w14:textId="77777777" w:rsidR="00B7017F" w:rsidRPr="00425CB9" w:rsidRDefault="00B7017F" w:rsidP="00FA0B07">
            <w:pPr>
              <w:pStyle w:val="TAC"/>
            </w:pPr>
            <w:r w:rsidRPr="00425CB9">
              <w:t>Edge_1RB_Left</w:t>
            </w:r>
          </w:p>
        </w:tc>
      </w:tr>
      <w:tr w:rsidR="00B7017F" w:rsidRPr="00425CB9" w14:paraId="5F354F98" w14:textId="77777777" w:rsidTr="00FA0B07">
        <w:tc>
          <w:tcPr>
            <w:tcW w:w="423" w:type="pct"/>
            <w:shd w:val="clear" w:color="auto" w:fill="auto"/>
          </w:tcPr>
          <w:p w14:paraId="384FB7B4" w14:textId="77777777" w:rsidR="00B7017F" w:rsidRPr="00425CB9" w:rsidRDefault="00B7017F" w:rsidP="00FA0B07">
            <w:pPr>
              <w:pStyle w:val="TAC"/>
            </w:pPr>
            <w:r w:rsidRPr="00425CB9">
              <w:rPr>
                <w:lang w:eastAsia="zh-CN"/>
              </w:rPr>
              <w:t>13</w:t>
            </w:r>
          </w:p>
        </w:tc>
        <w:tc>
          <w:tcPr>
            <w:tcW w:w="423" w:type="pct"/>
            <w:shd w:val="clear" w:color="auto" w:fill="auto"/>
          </w:tcPr>
          <w:p w14:paraId="654749BB"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7AE486DD" w14:textId="77777777" w:rsidR="00B7017F" w:rsidRPr="00425CB9" w:rsidRDefault="00B7017F" w:rsidP="00FA0B07">
            <w:pPr>
              <w:pStyle w:val="TAC"/>
            </w:pPr>
          </w:p>
        </w:tc>
        <w:tc>
          <w:tcPr>
            <w:tcW w:w="1727" w:type="pct"/>
          </w:tcPr>
          <w:p w14:paraId="2C16B6C3" w14:textId="77777777" w:rsidR="00B7017F" w:rsidRPr="00425CB9" w:rsidRDefault="00B7017F" w:rsidP="00FA0B07">
            <w:pPr>
              <w:pStyle w:val="TAC"/>
            </w:pPr>
            <w:r w:rsidRPr="00425CB9">
              <w:t>CP-OFDM 256 QAM</w:t>
            </w:r>
          </w:p>
        </w:tc>
        <w:tc>
          <w:tcPr>
            <w:tcW w:w="1205" w:type="pct"/>
            <w:shd w:val="clear" w:color="auto" w:fill="auto"/>
          </w:tcPr>
          <w:p w14:paraId="7E6E0EA8" w14:textId="77777777" w:rsidR="00B7017F" w:rsidRPr="00425CB9" w:rsidRDefault="00B7017F" w:rsidP="00FA0B07">
            <w:pPr>
              <w:pStyle w:val="TAC"/>
            </w:pPr>
            <w:r w:rsidRPr="00425CB9">
              <w:t>Edge_1RB_Right</w:t>
            </w:r>
          </w:p>
        </w:tc>
      </w:tr>
      <w:tr w:rsidR="00B7017F" w:rsidRPr="00425CB9" w14:paraId="51333297" w14:textId="77777777" w:rsidTr="00FA0B07">
        <w:tc>
          <w:tcPr>
            <w:tcW w:w="423" w:type="pct"/>
            <w:shd w:val="clear" w:color="auto" w:fill="auto"/>
          </w:tcPr>
          <w:p w14:paraId="1B3B7122" w14:textId="77777777" w:rsidR="00B7017F" w:rsidRPr="00425CB9" w:rsidRDefault="00B7017F" w:rsidP="00FA0B07">
            <w:pPr>
              <w:pStyle w:val="TAC"/>
            </w:pPr>
            <w:r w:rsidRPr="00425CB9">
              <w:t>14</w:t>
            </w:r>
          </w:p>
        </w:tc>
        <w:tc>
          <w:tcPr>
            <w:tcW w:w="423" w:type="pct"/>
            <w:shd w:val="clear" w:color="auto" w:fill="auto"/>
          </w:tcPr>
          <w:p w14:paraId="526FE2F1" w14:textId="77777777" w:rsidR="00B7017F" w:rsidRPr="00425CB9" w:rsidRDefault="00B7017F" w:rsidP="00FA0B07">
            <w:pPr>
              <w:pStyle w:val="TAC"/>
            </w:pPr>
            <w:r w:rsidRPr="00425CB9">
              <w:t>Default</w:t>
            </w:r>
          </w:p>
        </w:tc>
        <w:tc>
          <w:tcPr>
            <w:tcW w:w="1222" w:type="pct"/>
            <w:tcBorders>
              <w:top w:val="nil"/>
            </w:tcBorders>
            <w:shd w:val="clear" w:color="auto" w:fill="auto"/>
          </w:tcPr>
          <w:p w14:paraId="29621D3B" w14:textId="77777777" w:rsidR="00B7017F" w:rsidRPr="00425CB9" w:rsidRDefault="00B7017F" w:rsidP="00FA0B07">
            <w:pPr>
              <w:pStyle w:val="TAC"/>
            </w:pPr>
          </w:p>
        </w:tc>
        <w:tc>
          <w:tcPr>
            <w:tcW w:w="1727" w:type="pct"/>
          </w:tcPr>
          <w:p w14:paraId="34082691" w14:textId="77777777" w:rsidR="00B7017F" w:rsidRPr="00425CB9" w:rsidRDefault="00B7017F" w:rsidP="00FA0B07">
            <w:pPr>
              <w:pStyle w:val="TAC"/>
            </w:pPr>
            <w:r w:rsidRPr="00425CB9">
              <w:t>CP-OFDM 256 QAM</w:t>
            </w:r>
          </w:p>
        </w:tc>
        <w:tc>
          <w:tcPr>
            <w:tcW w:w="1205" w:type="pct"/>
            <w:shd w:val="clear" w:color="auto" w:fill="auto"/>
          </w:tcPr>
          <w:p w14:paraId="37BC631D" w14:textId="77777777" w:rsidR="00B7017F" w:rsidRPr="00425CB9" w:rsidRDefault="00B7017F" w:rsidP="00FA0B07">
            <w:pPr>
              <w:pStyle w:val="TAC"/>
            </w:pPr>
            <w:r w:rsidRPr="00425CB9">
              <w:t>Outer Full</w:t>
            </w:r>
          </w:p>
        </w:tc>
      </w:tr>
      <w:tr w:rsidR="00B7017F" w:rsidRPr="00425CB9" w14:paraId="144A936B" w14:textId="77777777" w:rsidTr="00FA0B07">
        <w:tc>
          <w:tcPr>
            <w:tcW w:w="5000" w:type="pct"/>
            <w:gridSpan w:val="5"/>
            <w:shd w:val="clear" w:color="auto" w:fill="auto"/>
          </w:tcPr>
          <w:p w14:paraId="3428A9A4" w14:textId="77777777" w:rsidR="00B7017F" w:rsidRPr="00425CB9" w:rsidRDefault="00B7017F"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1700C9CE" w14:textId="77777777" w:rsidR="00B7017F" w:rsidRPr="00425CB9" w:rsidRDefault="00B7017F" w:rsidP="00FA0B07">
            <w:pPr>
              <w:pStyle w:val="TAN"/>
              <w:rPr>
                <w:rFonts w:eastAsia="等线"/>
              </w:rPr>
            </w:pPr>
            <w:r w:rsidRPr="00425CB9">
              <w:rPr>
                <w:lang w:eastAsia="zh-CN"/>
              </w:rPr>
              <w:t>NOTE 2:</w:t>
            </w:r>
            <w:r w:rsidRPr="00425CB9">
              <w:rPr>
                <w:lang w:eastAsia="zh-CN"/>
              </w:rPr>
              <w:tab/>
            </w:r>
            <w:r w:rsidRPr="00425CB9">
              <w:t>CP-OFDM 256 QAM test applies only for UEs which supports 256QAM in FR1.</w:t>
            </w:r>
          </w:p>
        </w:tc>
      </w:tr>
    </w:tbl>
    <w:p w14:paraId="0C063076" w14:textId="77777777" w:rsidR="00B7017F" w:rsidRPr="00425CB9" w:rsidRDefault="00B7017F" w:rsidP="00B7017F"/>
    <w:p w14:paraId="647DE85F" w14:textId="77777777" w:rsidR="00B7017F" w:rsidRPr="00425CB9" w:rsidRDefault="00B7017F" w:rsidP="00B7017F">
      <w:pPr>
        <w:pStyle w:val="TH"/>
      </w:pPr>
      <w:r w:rsidRPr="00425CB9">
        <w:lastRenderedPageBreak/>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B7017F" w:rsidRPr="00425CB9" w14:paraId="6D6F47D2"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48659E" w14:textId="77777777" w:rsidR="00B7017F" w:rsidRPr="00425CB9" w:rsidRDefault="00B7017F" w:rsidP="00FA0B07">
            <w:pPr>
              <w:pStyle w:val="TAH"/>
              <w:rPr>
                <w:lang w:eastAsia="zh-CN"/>
              </w:rPr>
            </w:pPr>
            <w:r w:rsidRPr="00425CB9">
              <w:rPr>
                <w:lang w:eastAsia="zh-CN"/>
              </w:rPr>
              <w:t>Initial Conditions</w:t>
            </w:r>
          </w:p>
        </w:tc>
      </w:tr>
      <w:tr w:rsidR="00B7017F" w:rsidRPr="00425CB9" w14:paraId="4196E6B5" w14:textId="77777777" w:rsidTr="00FA0B07">
        <w:tc>
          <w:tcPr>
            <w:tcW w:w="2068" w:type="pct"/>
            <w:gridSpan w:val="3"/>
            <w:shd w:val="clear" w:color="auto" w:fill="auto"/>
          </w:tcPr>
          <w:p w14:paraId="612332EE" w14:textId="77777777" w:rsidR="00B7017F" w:rsidRPr="00425CB9" w:rsidRDefault="00B7017F" w:rsidP="00FA0B07">
            <w:pPr>
              <w:pStyle w:val="TAL"/>
            </w:pPr>
            <w:r w:rsidRPr="00425CB9">
              <w:t>Test Environment as specified in TS 38.508-1 [5] subclause 4.1</w:t>
            </w:r>
          </w:p>
        </w:tc>
        <w:tc>
          <w:tcPr>
            <w:tcW w:w="2932" w:type="pct"/>
            <w:gridSpan w:val="2"/>
          </w:tcPr>
          <w:p w14:paraId="1E65C72E" w14:textId="77777777" w:rsidR="00B7017F" w:rsidRPr="00425CB9" w:rsidRDefault="00B7017F" w:rsidP="00FA0B07">
            <w:pPr>
              <w:pStyle w:val="TAL"/>
            </w:pPr>
            <w:r w:rsidRPr="00425CB9">
              <w:t>Normal, TL/VL, TL/VH, TH/VL, TH/VH</w:t>
            </w:r>
          </w:p>
        </w:tc>
      </w:tr>
      <w:tr w:rsidR="00B7017F" w:rsidRPr="00425CB9" w14:paraId="1B2FE512" w14:textId="77777777" w:rsidTr="00FA0B07">
        <w:tc>
          <w:tcPr>
            <w:tcW w:w="2068" w:type="pct"/>
            <w:gridSpan w:val="3"/>
            <w:shd w:val="clear" w:color="auto" w:fill="auto"/>
          </w:tcPr>
          <w:p w14:paraId="551D9408" w14:textId="77777777" w:rsidR="00B7017F" w:rsidRPr="00425CB9" w:rsidRDefault="00B7017F" w:rsidP="00FA0B07">
            <w:pPr>
              <w:pStyle w:val="TAL"/>
            </w:pPr>
            <w:r w:rsidRPr="00425CB9">
              <w:t>Test Frequencies as specified in TS 38.508-1 [5] subclause 4.3.1</w:t>
            </w:r>
          </w:p>
        </w:tc>
        <w:tc>
          <w:tcPr>
            <w:tcW w:w="2932" w:type="pct"/>
            <w:gridSpan w:val="2"/>
          </w:tcPr>
          <w:p w14:paraId="6AC4CE6C" w14:textId="77777777" w:rsidR="00B7017F" w:rsidRPr="00425CB9" w:rsidRDefault="00B7017F" w:rsidP="00FA0B07">
            <w:pPr>
              <w:pStyle w:val="TAL"/>
            </w:pPr>
            <w:r w:rsidRPr="00425CB9">
              <w:t>Low range, High range</w:t>
            </w:r>
          </w:p>
        </w:tc>
      </w:tr>
      <w:tr w:rsidR="00B7017F" w:rsidRPr="00425CB9" w14:paraId="7B2BE914" w14:textId="77777777" w:rsidTr="00FA0B07">
        <w:tc>
          <w:tcPr>
            <w:tcW w:w="2068" w:type="pct"/>
            <w:gridSpan w:val="3"/>
            <w:shd w:val="clear" w:color="auto" w:fill="auto"/>
          </w:tcPr>
          <w:p w14:paraId="1773A34E" w14:textId="77777777" w:rsidR="00B7017F" w:rsidRPr="00425CB9" w:rsidRDefault="00B7017F" w:rsidP="00FA0B07">
            <w:pPr>
              <w:pStyle w:val="TAL"/>
            </w:pPr>
            <w:r w:rsidRPr="00425CB9">
              <w:t>Test Channel Bandwidths as specified in TS 38.508-1 [5] subclause 4.3.1</w:t>
            </w:r>
          </w:p>
        </w:tc>
        <w:tc>
          <w:tcPr>
            <w:tcW w:w="2932" w:type="pct"/>
            <w:gridSpan w:val="2"/>
          </w:tcPr>
          <w:p w14:paraId="4A4CB0EA" w14:textId="77777777" w:rsidR="00B7017F" w:rsidRPr="00425CB9" w:rsidRDefault="00B7017F" w:rsidP="00FA0B07">
            <w:pPr>
              <w:pStyle w:val="TAL"/>
              <w:rPr>
                <w:lang w:eastAsia="zh-CN"/>
              </w:rPr>
            </w:pPr>
            <w:r w:rsidRPr="00425CB9">
              <w:t>Lowest, Highest</w:t>
            </w:r>
          </w:p>
        </w:tc>
      </w:tr>
      <w:tr w:rsidR="00B7017F" w:rsidRPr="00425CB9" w14:paraId="0080905E" w14:textId="77777777" w:rsidTr="00FA0B07">
        <w:tc>
          <w:tcPr>
            <w:tcW w:w="2068" w:type="pct"/>
            <w:gridSpan w:val="3"/>
            <w:shd w:val="clear" w:color="auto" w:fill="auto"/>
          </w:tcPr>
          <w:p w14:paraId="5E99AFEE" w14:textId="77777777" w:rsidR="00B7017F" w:rsidRPr="00425CB9" w:rsidRDefault="00B7017F" w:rsidP="00FA0B07">
            <w:pPr>
              <w:pStyle w:val="TAL"/>
            </w:pPr>
            <w:r w:rsidRPr="00425CB9">
              <w:t>Test SCS as specified in Table 5.3.5-1</w:t>
            </w:r>
          </w:p>
        </w:tc>
        <w:tc>
          <w:tcPr>
            <w:tcW w:w="2932" w:type="pct"/>
            <w:gridSpan w:val="2"/>
          </w:tcPr>
          <w:p w14:paraId="48FF2D7A" w14:textId="77777777" w:rsidR="00B7017F" w:rsidRPr="00425CB9" w:rsidRDefault="00B7017F" w:rsidP="00FA0B07">
            <w:pPr>
              <w:pStyle w:val="TAL"/>
              <w:rPr>
                <w:lang w:eastAsia="zh-CN"/>
              </w:rPr>
            </w:pPr>
            <w:r w:rsidRPr="00425CB9">
              <w:t>Lowest and Highest</w:t>
            </w:r>
          </w:p>
        </w:tc>
      </w:tr>
      <w:tr w:rsidR="00B7017F" w:rsidRPr="00425CB9" w14:paraId="2E109420" w14:textId="77777777" w:rsidTr="00FA0B07">
        <w:tc>
          <w:tcPr>
            <w:tcW w:w="5000" w:type="pct"/>
            <w:gridSpan w:val="5"/>
            <w:shd w:val="clear" w:color="auto" w:fill="auto"/>
          </w:tcPr>
          <w:p w14:paraId="5F2F20F7" w14:textId="77777777" w:rsidR="00B7017F" w:rsidRPr="00425CB9" w:rsidRDefault="00B7017F" w:rsidP="00FA0B07">
            <w:pPr>
              <w:pStyle w:val="TAH"/>
            </w:pPr>
            <w:r w:rsidRPr="00425CB9">
              <w:t>Test Parameters for Channel Bandwidths</w:t>
            </w:r>
          </w:p>
        </w:tc>
      </w:tr>
      <w:tr w:rsidR="00B7017F" w:rsidRPr="00425CB9" w14:paraId="2070CF77" w14:textId="77777777" w:rsidTr="00FA0B07">
        <w:tc>
          <w:tcPr>
            <w:tcW w:w="423" w:type="pct"/>
            <w:shd w:val="clear" w:color="auto" w:fill="auto"/>
          </w:tcPr>
          <w:p w14:paraId="4D0F603F" w14:textId="77777777" w:rsidR="00B7017F" w:rsidRPr="00425CB9" w:rsidRDefault="00B7017F" w:rsidP="00FA0B07">
            <w:pPr>
              <w:pStyle w:val="TAH"/>
              <w:rPr>
                <w:lang w:eastAsia="zh-CN"/>
              </w:rPr>
            </w:pPr>
            <w:r w:rsidRPr="00425CB9">
              <w:rPr>
                <w:lang w:eastAsia="zh-CN"/>
              </w:rPr>
              <w:t>Test ID</w:t>
            </w:r>
          </w:p>
        </w:tc>
        <w:tc>
          <w:tcPr>
            <w:tcW w:w="423" w:type="pct"/>
            <w:shd w:val="clear" w:color="auto" w:fill="auto"/>
          </w:tcPr>
          <w:p w14:paraId="61EC3BCF" w14:textId="77777777" w:rsidR="00B7017F" w:rsidRPr="00425CB9" w:rsidRDefault="00B7017F" w:rsidP="00FA0B07">
            <w:pPr>
              <w:pStyle w:val="TAH"/>
              <w:rPr>
                <w:lang w:eastAsia="zh-CN"/>
              </w:rPr>
            </w:pPr>
            <w:r w:rsidRPr="00425CB9">
              <w:t>Freq</w:t>
            </w:r>
          </w:p>
        </w:tc>
        <w:tc>
          <w:tcPr>
            <w:tcW w:w="1222" w:type="pct"/>
            <w:tcBorders>
              <w:bottom w:val="single" w:sz="4" w:space="0" w:color="auto"/>
            </w:tcBorders>
            <w:shd w:val="clear" w:color="auto" w:fill="auto"/>
          </w:tcPr>
          <w:p w14:paraId="3EBF55C2" w14:textId="77777777" w:rsidR="00B7017F" w:rsidRPr="00425CB9" w:rsidRDefault="00B7017F" w:rsidP="00FA0B07">
            <w:pPr>
              <w:pStyle w:val="TAH"/>
            </w:pPr>
            <w:r w:rsidRPr="00425CB9">
              <w:t>Downlink Configuration</w:t>
            </w:r>
          </w:p>
        </w:tc>
        <w:tc>
          <w:tcPr>
            <w:tcW w:w="2932" w:type="pct"/>
            <w:gridSpan w:val="2"/>
          </w:tcPr>
          <w:p w14:paraId="4D49B9FC" w14:textId="77777777" w:rsidR="00B7017F" w:rsidRPr="00425CB9" w:rsidRDefault="00B7017F" w:rsidP="00FA0B07">
            <w:pPr>
              <w:pStyle w:val="TAH"/>
              <w:rPr>
                <w:lang w:eastAsia="zh-CN"/>
              </w:rPr>
            </w:pPr>
            <w:r w:rsidRPr="00425CB9">
              <w:t>Uplink Configuration</w:t>
            </w:r>
          </w:p>
        </w:tc>
      </w:tr>
      <w:tr w:rsidR="00B7017F" w:rsidRPr="00425CB9" w14:paraId="730DBDE3" w14:textId="77777777" w:rsidTr="00FA0B07">
        <w:tc>
          <w:tcPr>
            <w:tcW w:w="423" w:type="pct"/>
            <w:shd w:val="clear" w:color="auto" w:fill="auto"/>
          </w:tcPr>
          <w:p w14:paraId="22D3D6AF" w14:textId="77777777" w:rsidR="00B7017F" w:rsidRPr="00425CB9" w:rsidRDefault="00B7017F" w:rsidP="00FA0B07">
            <w:pPr>
              <w:pStyle w:val="TAH"/>
              <w:rPr>
                <w:lang w:eastAsia="zh-CN"/>
              </w:rPr>
            </w:pPr>
          </w:p>
        </w:tc>
        <w:tc>
          <w:tcPr>
            <w:tcW w:w="423" w:type="pct"/>
            <w:shd w:val="clear" w:color="auto" w:fill="auto"/>
          </w:tcPr>
          <w:p w14:paraId="33DFB1DF" w14:textId="77777777" w:rsidR="00B7017F" w:rsidRPr="00425CB9" w:rsidRDefault="00B7017F" w:rsidP="00FA0B07">
            <w:pPr>
              <w:pStyle w:val="TAH"/>
              <w:rPr>
                <w:lang w:eastAsia="zh-CN"/>
              </w:rPr>
            </w:pPr>
          </w:p>
        </w:tc>
        <w:tc>
          <w:tcPr>
            <w:tcW w:w="1222" w:type="pct"/>
            <w:tcBorders>
              <w:bottom w:val="nil"/>
            </w:tcBorders>
            <w:shd w:val="clear" w:color="auto" w:fill="auto"/>
          </w:tcPr>
          <w:p w14:paraId="27B777A1" w14:textId="77777777" w:rsidR="00B7017F" w:rsidRPr="00425CB9" w:rsidRDefault="00B7017F" w:rsidP="00FA0B07">
            <w:pPr>
              <w:pStyle w:val="TAC"/>
            </w:pPr>
            <w:r w:rsidRPr="00425CB9">
              <w:t>N/A</w:t>
            </w:r>
          </w:p>
        </w:tc>
        <w:tc>
          <w:tcPr>
            <w:tcW w:w="1727" w:type="pct"/>
          </w:tcPr>
          <w:p w14:paraId="44751722" w14:textId="77777777" w:rsidR="00B7017F" w:rsidRPr="00425CB9" w:rsidRDefault="00B7017F" w:rsidP="00FA0B07">
            <w:pPr>
              <w:pStyle w:val="TAH"/>
              <w:rPr>
                <w:lang w:eastAsia="zh-CN"/>
              </w:rPr>
            </w:pPr>
            <w:r w:rsidRPr="00425CB9">
              <w:rPr>
                <w:lang w:eastAsia="zh-CN"/>
              </w:rPr>
              <w:t>Modulation</w:t>
            </w:r>
          </w:p>
        </w:tc>
        <w:tc>
          <w:tcPr>
            <w:tcW w:w="1205" w:type="pct"/>
            <w:shd w:val="clear" w:color="auto" w:fill="auto"/>
          </w:tcPr>
          <w:p w14:paraId="5B053D4E" w14:textId="77777777" w:rsidR="00B7017F" w:rsidRPr="00425CB9" w:rsidRDefault="00B7017F" w:rsidP="00FA0B07">
            <w:pPr>
              <w:pStyle w:val="TAH"/>
              <w:rPr>
                <w:lang w:eastAsia="zh-CN"/>
              </w:rPr>
            </w:pPr>
            <w:r w:rsidRPr="00425CB9">
              <w:rPr>
                <w:lang w:eastAsia="zh-CN"/>
              </w:rPr>
              <w:t>RB allocation (NOTE 1)</w:t>
            </w:r>
          </w:p>
        </w:tc>
      </w:tr>
      <w:tr w:rsidR="00B7017F" w:rsidRPr="00425CB9" w14:paraId="34ECDF10" w14:textId="77777777" w:rsidTr="00FA0B07">
        <w:tc>
          <w:tcPr>
            <w:tcW w:w="423" w:type="pct"/>
            <w:shd w:val="clear" w:color="auto" w:fill="auto"/>
          </w:tcPr>
          <w:p w14:paraId="713AA486" w14:textId="77777777" w:rsidR="00B7017F" w:rsidRPr="00425CB9" w:rsidRDefault="00B7017F" w:rsidP="00FA0B07">
            <w:pPr>
              <w:pStyle w:val="TAC"/>
              <w:rPr>
                <w:lang w:eastAsia="zh-CN"/>
              </w:rPr>
            </w:pPr>
            <w:r w:rsidRPr="00425CB9">
              <w:t>1</w:t>
            </w:r>
          </w:p>
        </w:tc>
        <w:tc>
          <w:tcPr>
            <w:tcW w:w="423" w:type="pct"/>
            <w:shd w:val="clear" w:color="auto" w:fill="auto"/>
          </w:tcPr>
          <w:p w14:paraId="71C69AA5"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6B27906B" w14:textId="77777777" w:rsidR="00B7017F" w:rsidRPr="00425CB9" w:rsidRDefault="00B7017F" w:rsidP="00FA0B07">
            <w:pPr>
              <w:pStyle w:val="TAC"/>
            </w:pPr>
          </w:p>
        </w:tc>
        <w:tc>
          <w:tcPr>
            <w:tcW w:w="1727" w:type="pct"/>
          </w:tcPr>
          <w:p w14:paraId="67DC4909" w14:textId="77777777" w:rsidR="00B7017F" w:rsidRPr="00425CB9" w:rsidRDefault="00B7017F" w:rsidP="00FA0B07">
            <w:pPr>
              <w:pStyle w:val="TAC"/>
            </w:pPr>
            <w:r w:rsidRPr="00425CB9">
              <w:t>CP-OFDM QPSK</w:t>
            </w:r>
          </w:p>
        </w:tc>
        <w:tc>
          <w:tcPr>
            <w:tcW w:w="1205" w:type="pct"/>
            <w:shd w:val="clear" w:color="auto" w:fill="auto"/>
          </w:tcPr>
          <w:p w14:paraId="08EADB54" w14:textId="77777777" w:rsidR="00B7017F" w:rsidRPr="00425CB9" w:rsidRDefault="00B7017F" w:rsidP="00FA0B07">
            <w:pPr>
              <w:pStyle w:val="TAC"/>
            </w:pPr>
            <w:r w:rsidRPr="00425CB9">
              <w:t>Inner Full</w:t>
            </w:r>
          </w:p>
        </w:tc>
      </w:tr>
      <w:tr w:rsidR="00B7017F" w:rsidRPr="00425CB9" w14:paraId="51A86FDB" w14:textId="77777777" w:rsidTr="00FA0B07">
        <w:tc>
          <w:tcPr>
            <w:tcW w:w="423" w:type="pct"/>
            <w:shd w:val="clear" w:color="auto" w:fill="auto"/>
          </w:tcPr>
          <w:p w14:paraId="7E362F77" w14:textId="77777777" w:rsidR="00B7017F" w:rsidRPr="00425CB9" w:rsidDel="00F45BD8" w:rsidRDefault="00B7017F" w:rsidP="00FA0B07">
            <w:pPr>
              <w:pStyle w:val="TAC"/>
              <w:rPr>
                <w:lang w:eastAsia="zh-CN"/>
              </w:rPr>
            </w:pPr>
            <w:r w:rsidRPr="00425CB9">
              <w:rPr>
                <w:lang w:eastAsia="zh-CN"/>
              </w:rPr>
              <w:t>2</w:t>
            </w:r>
          </w:p>
        </w:tc>
        <w:tc>
          <w:tcPr>
            <w:tcW w:w="423" w:type="pct"/>
            <w:shd w:val="clear" w:color="auto" w:fill="auto"/>
          </w:tcPr>
          <w:p w14:paraId="7FC7F372"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34D34923" w14:textId="77777777" w:rsidR="00B7017F" w:rsidRPr="00425CB9" w:rsidRDefault="00B7017F" w:rsidP="00FA0B07">
            <w:pPr>
              <w:pStyle w:val="TAC"/>
            </w:pPr>
          </w:p>
        </w:tc>
        <w:tc>
          <w:tcPr>
            <w:tcW w:w="1727" w:type="pct"/>
          </w:tcPr>
          <w:p w14:paraId="28A98CC6" w14:textId="77777777" w:rsidR="00B7017F" w:rsidRPr="00425CB9" w:rsidRDefault="00B7017F" w:rsidP="00FA0B07">
            <w:pPr>
              <w:pStyle w:val="TAC"/>
            </w:pPr>
            <w:r w:rsidRPr="00425CB9">
              <w:t>CP-OFDM QPSK</w:t>
            </w:r>
          </w:p>
        </w:tc>
        <w:tc>
          <w:tcPr>
            <w:tcW w:w="1205" w:type="pct"/>
            <w:shd w:val="clear" w:color="auto" w:fill="auto"/>
          </w:tcPr>
          <w:p w14:paraId="0B8A3F3B" w14:textId="77777777" w:rsidR="00B7017F" w:rsidRPr="00425CB9" w:rsidRDefault="00B7017F" w:rsidP="00FA0B07">
            <w:pPr>
              <w:pStyle w:val="TAC"/>
            </w:pPr>
            <w:r w:rsidRPr="00425CB9">
              <w:t>Edge_1RB_Left</w:t>
            </w:r>
          </w:p>
        </w:tc>
      </w:tr>
      <w:tr w:rsidR="00B7017F" w:rsidRPr="00425CB9" w14:paraId="44BB9804" w14:textId="77777777" w:rsidTr="00FA0B07">
        <w:tc>
          <w:tcPr>
            <w:tcW w:w="423" w:type="pct"/>
            <w:shd w:val="clear" w:color="auto" w:fill="auto"/>
          </w:tcPr>
          <w:p w14:paraId="45D811F4" w14:textId="77777777" w:rsidR="00B7017F" w:rsidRPr="00425CB9" w:rsidDel="00F45BD8" w:rsidRDefault="00B7017F" w:rsidP="00FA0B07">
            <w:pPr>
              <w:pStyle w:val="TAC"/>
              <w:rPr>
                <w:lang w:eastAsia="zh-CN"/>
              </w:rPr>
            </w:pPr>
            <w:r w:rsidRPr="00425CB9">
              <w:rPr>
                <w:lang w:eastAsia="zh-CN"/>
              </w:rPr>
              <w:t>3</w:t>
            </w:r>
          </w:p>
        </w:tc>
        <w:tc>
          <w:tcPr>
            <w:tcW w:w="423" w:type="pct"/>
            <w:shd w:val="clear" w:color="auto" w:fill="auto"/>
          </w:tcPr>
          <w:p w14:paraId="0D359EFA"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5D208E6C" w14:textId="77777777" w:rsidR="00B7017F" w:rsidRPr="00425CB9" w:rsidRDefault="00B7017F" w:rsidP="00FA0B07">
            <w:pPr>
              <w:pStyle w:val="TAC"/>
            </w:pPr>
          </w:p>
        </w:tc>
        <w:tc>
          <w:tcPr>
            <w:tcW w:w="1727" w:type="pct"/>
          </w:tcPr>
          <w:p w14:paraId="4504A884" w14:textId="77777777" w:rsidR="00B7017F" w:rsidRPr="00425CB9" w:rsidRDefault="00B7017F" w:rsidP="00FA0B07">
            <w:pPr>
              <w:pStyle w:val="TAC"/>
            </w:pPr>
            <w:r w:rsidRPr="00425CB9">
              <w:t>CP-OFDM QPSK</w:t>
            </w:r>
          </w:p>
        </w:tc>
        <w:tc>
          <w:tcPr>
            <w:tcW w:w="1205" w:type="pct"/>
            <w:shd w:val="clear" w:color="auto" w:fill="auto"/>
          </w:tcPr>
          <w:p w14:paraId="5EC19D47" w14:textId="77777777" w:rsidR="00B7017F" w:rsidRPr="00425CB9" w:rsidRDefault="00B7017F" w:rsidP="00FA0B07">
            <w:pPr>
              <w:pStyle w:val="TAC"/>
            </w:pPr>
            <w:r w:rsidRPr="00425CB9">
              <w:t>Edge_1RB_Right</w:t>
            </w:r>
          </w:p>
        </w:tc>
      </w:tr>
      <w:tr w:rsidR="00B7017F" w:rsidRPr="00425CB9" w14:paraId="57CB421A" w14:textId="77777777" w:rsidTr="00FA0B07">
        <w:tc>
          <w:tcPr>
            <w:tcW w:w="423" w:type="pct"/>
            <w:shd w:val="clear" w:color="auto" w:fill="auto"/>
          </w:tcPr>
          <w:p w14:paraId="6BC3A884" w14:textId="77777777" w:rsidR="00B7017F" w:rsidRPr="00425CB9" w:rsidRDefault="00B7017F" w:rsidP="00FA0B07">
            <w:pPr>
              <w:pStyle w:val="TAC"/>
              <w:rPr>
                <w:lang w:eastAsia="zh-CN"/>
              </w:rPr>
            </w:pPr>
            <w:r w:rsidRPr="00425CB9">
              <w:t>4</w:t>
            </w:r>
          </w:p>
        </w:tc>
        <w:tc>
          <w:tcPr>
            <w:tcW w:w="423" w:type="pct"/>
            <w:shd w:val="clear" w:color="auto" w:fill="auto"/>
          </w:tcPr>
          <w:p w14:paraId="4C24D2B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3BB41BE2" w14:textId="77777777" w:rsidR="00B7017F" w:rsidRPr="00425CB9" w:rsidRDefault="00B7017F" w:rsidP="00FA0B07">
            <w:pPr>
              <w:pStyle w:val="TAC"/>
            </w:pPr>
          </w:p>
        </w:tc>
        <w:tc>
          <w:tcPr>
            <w:tcW w:w="1727" w:type="pct"/>
          </w:tcPr>
          <w:p w14:paraId="079E7470" w14:textId="77777777" w:rsidR="00B7017F" w:rsidRPr="00425CB9" w:rsidRDefault="00B7017F" w:rsidP="00FA0B07">
            <w:pPr>
              <w:pStyle w:val="TAC"/>
            </w:pPr>
            <w:r w:rsidRPr="00425CB9">
              <w:t>CP-OFDM QPSK</w:t>
            </w:r>
          </w:p>
        </w:tc>
        <w:tc>
          <w:tcPr>
            <w:tcW w:w="1205" w:type="pct"/>
            <w:shd w:val="clear" w:color="auto" w:fill="auto"/>
          </w:tcPr>
          <w:p w14:paraId="64E59D2A" w14:textId="77777777" w:rsidR="00B7017F" w:rsidRPr="00425CB9" w:rsidRDefault="00B7017F" w:rsidP="00FA0B07">
            <w:pPr>
              <w:pStyle w:val="TAC"/>
            </w:pPr>
            <w:r w:rsidRPr="00425CB9">
              <w:t>Outer Full</w:t>
            </w:r>
          </w:p>
        </w:tc>
      </w:tr>
      <w:tr w:rsidR="00B7017F" w:rsidRPr="00425CB9" w14:paraId="11C041EE" w14:textId="77777777" w:rsidTr="00FA0B07">
        <w:tc>
          <w:tcPr>
            <w:tcW w:w="423" w:type="pct"/>
            <w:shd w:val="clear" w:color="auto" w:fill="auto"/>
          </w:tcPr>
          <w:p w14:paraId="2BB3C43A" w14:textId="77777777" w:rsidR="00B7017F" w:rsidRPr="00425CB9" w:rsidRDefault="00B7017F" w:rsidP="00FA0B07">
            <w:pPr>
              <w:pStyle w:val="TAC"/>
              <w:rPr>
                <w:lang w:eastAsia="zh-CN"/>
              </w:rPr>
            </w:pPr>
            <w:r w:rsidRPr="00425CB9">
              <w:t>5</w:t>
            </w:r>
          </w:p>
        </w:tc>
        <w:tc>
          <w:tcPr>
            <w:tcW w:w="423" w:type="pct"/>
            <w:shd w:val="clear" w:color="auto" w:fill="auto"/>
          </w:tcPr>
          <w:p w14:paraId="2A7BA450"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645B503A" w14:textId="77777777" w:rsidR="00B7017F" w:rsidRPr="00425CB9" w:rsidRDefault="00B7017F" w:rsidP="00FA0B07">
            <w:pPr>
              <w:pStyle w:val="TAC"/>
            </w:pPr>
          </w:p>
        </w:tc>
        <w:tc>
          <w:tcPr>
            <w:tcW w:w="1727" w:type="pct"/>
          </w:tcPr>
          <w:p w14:paraId="1E219FA2" w14:textId="77777777" w:rsidR="00B7017F" w:rsidRPr="00425CB9" w:rsidRDefault="00B7017F" w:rsidP="00FA0B07">
            <w:pPr>
              <w:pStyle w:val="TAC"/>
            </w:pPr>
            <w:r w:rsidRPr="00425CB9">
              <w:t>CP-OFDM 16 QAM</w:t>
            </w:r>
          </w:p>
        </w:tc>
        <w:tc>
          <w:tcPr>
            <w:tcW w:w="1205" w:type="pct"/>
            <w:shd w:val="clear" w:color="auto" w:fill="auto"/>
          </w:tcPr>
          <w:p w14:paraId="0AF5C62C" w14:textId="77777777" w:rsidR="00B7017F" w:rsidRPr="00425CB9" w:rsidRDefault="00B7017F" w:rsidP="00FA0B07">
            <w:pPr>
              <w:pStyle w:val="TAC"/>
            </w:pPr>
            <w:r w:rsidRPr="00425CB9">
              <w:t>Inner Full</w:t>
            </w:r>
          </w:p>
        </w:tc>
      </w:tr>
      <w:tr w:rsidR="00B7017F" w:rsidRPr="00425CB9" w14:paraId="4CBF5639" w14:textId="77777777" w:rsidTr="00FA0B07">
        <w:tc>
          <w:tcPr>
            <w:tcW w:w="423" w:type="pct"/>
            <w:shd w:val="clear" w:color="auto" w:fill="auto"/>
          </w:tcPr>
          <w:p w14:paraId="17AE06EE" w14:textId="77777777" w:rsidR="00B7017F" w:rsidRPr="00425CB9" w:rsidDel="00F45BD8" w:rsidRDefault="00B7017F" w:rsidP="00FA0B07">
            <w:pPr>
              <w:pStyle w:val="TAC"/>
              <w:rPr>
                <w:lang w:eastAsia="zh-CN"/>
              </w:rPr>
            </w:pPr>
            <w:r w:rsidRPr="00425CB9">
              <w:t>6</w:t>
            </w:r>
          </w:p>
        </w:tc>
        <w:tc>
          <w:tcPr>
            <w:tcW w:w="423" w:type="pct"/>
            <w:shd w:val="clear" w:color="auto" w:fill="auto"/>
          </w:tcPr>
          <w:p w14:paraId="0A4C862C"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34C3F1D2" w14:textId="77777777" w:rsidR="00B7017F" w:rsidRPr="00425CB9" w:rsidRDefault="00B7017F" w:rsidP="00FA0B07">
            <w:pPr>
              <w:pStyle w:val="TAC"/>
            </w:pPr>
          </w:p>
        </w:tc>
        <w:tc>
          <w:tcPr>
            <w:tcW w:w="1727" w:type="pct"/>
          </w:tcPr>
          <w:p w14:paraId="5C20C2BB" w14:textId="77777777" w:rsidR="00B7017F" w:rsidRPr="00425CB9" w:rsidRDefault="00B7017F" w:rsidP="00FA0B07">
            <w:pPr>
              <w:pStyle w:val="TAC"/>
            </w:pPr>
            <w:r w:rsidRPr="00425CB9">
              <w:t>CP-OFDM 16 QAM</w:t>
            </w:r>
          </w:p>
        </w:tc>
        <w:tc>
          <w:tcPr>
            <w:tcW w:w="1205" w:type="pct"/>
            <w:shd w:val="clear" w:color="auto" w:fill="auto"/>
          </w:tcPr>
          <w:p w14:paraId="6FDB57AC" w14:textId="77777777" w:rsidR="00B7017F" w:rsidRPr="00425CB9" w:rsidRDefault="00B7017F" w:rsidP="00FA0B07">
            <w:pPr>
              <w:pStyle w:val="TAC"/>
            </w:pPr>
            <w:r w:rsidRPr="00425CB9">
              <w:t>Edge_1RB_Left</w:t>
            </w:r>
          </w:p>
        </w:tc>
      </w:tr>
      <w:tr w:rsidR="00B7017F" w:rsidRPr="00425CB9" w14:paraId="2BB8579E" w14:textId="77777777" w:rsidTr="00FA0B07">
        <w:tc>
          <w:tcPr>
            <w:tcW w:w="423" w:type="pct"/>
            <w:shd w:val="clear" w:color="auto" w:fill="auto"/>
          </w:tcPr>
          <w:p w14:paraId="635BA28B" w14:textId="77777777" w:rsidR="00B7017F" w:rsidRPr="00425CB9" w:rsidDel="00F45BD8" w:rsidRDefault="00B7017F" w:rsidP="00FA0B07">
            <w:pPr>
              <w:pStyle w:val="TAC"/>
            </w:pPr>
            <w:r w:rsidRPr="00425CB9">
              <w:t>7</w:t>
            </w:r>
          </w:p>
        </w:tc>
        <w:tc>
          <w:tcPr>
            <w:tcW w:w="423" w:type="pct"/>
            <w:shd w:val="clear" w:color="auto" w:fill="auto"/>
          </w:tcPr>
          <w:p w14:paraId="4D77A688"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023C88CD" w14:textId="77777777" w:rsidR="00B7017F" w:rsidRPr="00425CB9" w:rsidRDefault="00B7017F" w:rsidP="00FA0B07">
            <w:pPr>
              <w:pStyle w:val="TAC"/>
            </w:pPr>
          </w:p>
        </w:tc>
        <w:tc>
          <w:tcPr>
            <w:tcW w:w="1727" w:type="pct"/>
          </w:tcPr>
          <w:p w14:paraId="6758C855" w14:textId="77777777" w:rsidR="00B7017F" w:rsidRPr="00425CB9" w:rsidRDefault="00B7017F" w:rsidP="00FA0B07">
            <w:pPr>
              <w:pStyle w:val="TAC"/>
            </w:pPr>
            <w:r w:rsidRPr="00425CB9">
              <w:t>CP-OFDM 16 QAM</w:t>
            </w:r>
          </w:p>
        </w:tc>
        <w:tc>
          <w:tcPr>
            <w:tcW w:w="1205" w:type="pct"/>
            <w:shd w:val="clear" w:color="auto" w:fill="auto"/>
          </w:tcPr>
          <w:p w14:paraId="540A56FF" w14:textId="77777777" w:rsidR="00B7017F" w:rsidRPr="00425CB9" w:rsidRDefault="00B7017F" w:rsidP="00FA0B07">
            <w:pPr>
              <w:pStyle w:val="TAC"/>
            </w:pPr>
            <w:r w:rsidRPr="00425CB9">
              <w:t>Edge_1RB_Right</w:t>
            </w:r>
          </w:p>
        </w:tc>
      </w:tr>
      <w:tr w:rsidR="00B7017F" w:rsidRPr="00425CB9" w14:paraId="55DB6501" w14:textId="77777777" w:rsidTr="00FA0B07">
        <w:tc>
          <w:tcPr>
            <w:tcW w:w="423" w:type="pct"/>
            <w:shd w:val="clear" w:color="auto" w:fill="auto"/>
          </w:tcPr>
          <w:p w14:paraId="5A062037" w14:textId="77777777" w:rsidR="00B7017F" w:rsidRPr="00425CB9" w:rsidRDefault="00B7017F" w:rsidP="00FA0B07">
            <w:pPr>
              <w:pStyle w:val="TAC"/>
            </w:pPr>
            <w:r w:rsidRPr="00425CB9">
              <w:t>8</w:t>
            </w:r>
          </w:p>
        </w:tc>
        <w:tc>
          <w:tcPr>
            <w:tcW w:w="423" w:type="pct"/>
            <w:shd w:val="clear" w:color="auto" w:fill="auto"/>
          </w:tcPr>
          <w:p w14:paraId="380EB353"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27024CB9" w14:textId="77777777" w:rsidR="00B7017F" w:rsidRPr="00425CB9" w:rsidRDefault="00B7017F" w:rsidP="00FA0B07">
            <w:pPr>
              <w:pStyle w:val="TAC"/>
            </w:pPr>
          </w:p>
        </w:tc>
        <w:tc>
          <w:tcPr>
            <w:tcW w:w="1727" w:type="pct"/>
          </w:tcPr>
          <w:p w14:paraId="1E461952" w14:textId="77777777" w:rsidR="00B7017F" w:rsidRPr="00425CB9" w:rsidRDefault="00B7017F" w:rsidP="00FA0B07">
            <w:pPr>
              <w:pStyle w:val="TAC"/>
            </w:pPr>
            <w:r w:rsidRPr="00425CB9">
              <w:t>CP-OFDM 16 QAM</w:t>
            </w:r>
          </w:p>
        </w:tc>
        <w:tc>
          <w:tcPr>
            <w:tcW w:w="1205" w:type="pct"/>
            <w:shd w:val="clear" w:color="auto" w:fill="auto"/>
          </w:tcPr>
          <w:p w14:paraId="0246168A" w14:textId="77777777" w:rsidR="00B7017F" w:rsidRPr="00425CB9" w:rsidRDefault="00B7017F" w:rsidP="00FA0B07">
            <w:pPr>
              <w:pStyle w:val="TAC"/>
            </w:pPr>
            <w:r w:rsidRPr="00425CB9">
              <w:t>Outer Full</w:t>
            </w:r>
          </w:p>
        </w:tc>
      </w:tr>
      <w:tr w:rsidR="00B7017F" w:rsidRPr="00425CB9" w14:paraId="58B82FB3" w14:textId="77777777" w:rsidTr="00FA0B07">
        <w:tc>
          <w:tcPr>
            <w:tcW w:w="423" w:type="pct"/>
            <w:shd w:val="clear" w:color="auto" w:fill="auto"/>
          </w:tcPr>
          <w:p w14:paraId="5CBEAC08" w14:textId="77777777" w:rsidR="00B7017F" w:rsidRPr="00425CB9" w:rsidRDefault="00B7017F" w:rsidP="00FA0B07">
            <w:pPr>
              <w:pStyle w:val="TAC"/>
              <w:rPr>
                <w:lang w:eastAsia="zh-CN"/>
              </w:rPr>
            </w:pPr>
            <w:r w:rsidRPr="00425CB9">
              <w:rPr>
                <w:lang w:eastAsia="zh-CN"/>
              </w:rPr>
              <w:t>9</w:t>
            </w:r>
          </w:p>
        </w:tc>
        <w:tc>
          <w:tcPr>
            <w:tcW w:w="423" w:type="pct"/>
            <w:shd w:val="clear" w:color="auto" w:fill="auto"/>
          </w:tcPr>
          <w:p w14:paraId="19DAA97E"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74A5008A" w14:textId="77777777" w:rsidR="00B7017F" w:rsidRPr="00425CB9" w:rsidRDefault="00B7017F" w:rsidP="00FA0B07">
            <w:pPr>
              <w:pStyle w:val="TAC"/>
            </w:pPr>
          </w:p>
        </w:tc>
        <w:tc>
          <w:tcPr>
            <w:tcW w:w="1727" w:type="pct"/>
          </w:tcPr>
          <w:p w14:paraId="7912B00E" w14:textId="77777777" w:rsidR="00B7017F" w:rsidRPr="00425CB9" w:rsidRDefault="00B7017F" w:rsidP="00FA0B07">
            <w:pPr>
              <w:pStyle w:val="TAC"/>
            </w:pPr>
            <w:r w:rsidRPr="00425CB9">
              <w:t>CP-OFDM 64 QAM</w:t>
            </w:r>
          </w:p>
        </w:tc>
        <w:tc>
          <w:tcPr>
            <w:tcW w:w="1205" w:type="pct"/>
            <w:shd w:val="clear" w:color="auto" w:fill="auto"/>
          </w:tcPr>
          <w:p w14:paraId="5CF90817" w14:textId="77777777" w:rsidR="00B7017F" w:rsidRPr="00425CB9" w:rsidRDefault="00B7017F" w:rsidP="00FA0B07">
            <w:pPr>
              <w:pStyle w:val="TAC"/>
            </w:pPr>
            <w:r w:rsidRPr="00425CB9">
              <w:t>Edge_1RB_Left</w:t>
            </w:r>
          </w:p>
        </w:tc>
      </w:tr>
      <w:tr w:rsidR="00B7017F" w:rsidRPr="00425CB9" w14:paraId="1D55B803" w14:textId="77777777" w:rsidTr="00FA0B07">
        <w:tc>
          <w:tcPr>
            <w:tcW w:w="423" w:type="pct"/>
            <w:shd w:val="clear" w:color="auto" w:fill="auto"/>
          </w:tcPr>
          <w:p w14:paraId="2D0ABB99" w14:textId="77777777" w:rsidR="00B7017F" w:rsidRPr="00425CB9" w:rsidRDefault="00B7017F" w:rsidP="00FA0B07">
            <w:pPr>
              <w:pStyle w:val="TAC"/>
              <w:rPr>
                <w:lang w:eastAsia="zh-CN"/>
              </w:rPr>
            </w:pPr>
            <w:r w:rsidRPr="00425CB9">
              <w:rPr>
                <w:lang w:eastAsia="zh-CN"/>
              </w:rPr>
              <w:t>10</w:t>
            </w:r>
          </w:p>
        </w:tc>
        <w:tc>
          <w:tcPr>
            <w:tcW w:w="423" w:type="pct"/>
            <w:shd w:val="clear" w:color="auto" w:fill="auto"/>
          </w:tcPr>
          <w:p w14:paraId="0FCBA0B2"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11E0846A" w14:textId="77777777" w:rsidR="00B7017F" w:rsidRPr="00425CB9" w:rsidRDefault="00B7017F" w:rsidP="00FA0B07">
            <w:pPr>
              <w:pStyle w:val="TAC"/>
            </w:pPr>
          </w:p>
        </w:tc>
        <w:tc>
          <w:tcPr>
            <w:tcW w:w="1727" w:type="pct"/>
          </w:tcPr>
          <w:p w14:paraId="6D448F60" w14:textId="77777777" w:rsidR="00B7017F" w:rsidRPr="00425CB9" w:rsidRDefault="00B7017F" w:rsidP="00FA0B07">
            <w:pPr>
              <w:pStyle w:val="TAC"/>
            </w:pPr>
            <w:r w:rsidRPr="00425CB9">
              <w:t>CP-OFDM 64 QAM</w:t>
            </w:r>
          </w:p>
        </w:tc>
        <w:tc>
          <w:tcPr>
            <w:tcW w:w="1205" w:type="pct"/>
            <w:shd w:val="clear" w:color="auto" w:fill="auto"/>
          </w:tcPr>
          <w:p w14:paraId="7A3D50E7" w14:textId="77777777" w:rsidR="00B7017F" w:rsidRPr="00425CB9" w:rsidRDefault="00B7017F" w:rsidP="00FA0B07">
            <w:pPr>
              <w:pStyle w:val="TAC"/>
            </w:pPr>
            <w:r w:rsidRPr="00425CB9">
              <w:t>Edge_1RB_Right</w:t>
            </w:r>
          </w:p>
        </w:tc>
      </w:tr>
      <w:tr w:rsidR="00B7017F" w:rsidRPr="00425CB9" w14:paraId="1888192E" w14:textId="77777777" w:rsidTr="00FA0B07">
        <w:tc>
          <w:tcPr>
            <w:tcW w:w="423" w:type="pct"/>
            <w:shd w:val="clear" w:color="auto" w:fill="auto"/>
          </w:tcPr>
          <w:p w14:paraId="7C811BEF" w14:textId="77777777" w:rsidR="00B7017F" w:rsidRPr="00425CB9" w:rsidRDefault="00B7017F" w:rsidP="00FA0B07">
            <w:pPr>
              <w:pStyle w:val="TAC"/>
            </w:pPr>
            <w:r w:rsidRPr="00425CB9">
              <w:t>11</w:t>
            </w:r>
          </w:p>
        </w:tc>
        <w:tc>
          <w:tcPr>
            <w:tcW w:w="423" w:type="pct"/>
            <w:shd w:val="clear" w:color="auto" w:fill="auto"/>
          </w:tcPr>
          <w:p w14:paraId="00199FA8"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20E9F02" w14:textId="77777777" w:rsidR="00B7017F" w:rsidRPr="00425CB9" w:rsidRDefault="00B7017F" w:rsidP="00FA0B07">
            <w:pPr>
              <w:pStyle w:val="TAC"/>
            </w:pPr>
          </w:p>
        </w:tc>
        <w:tc>
          <w:tcPr>
            <w:tcW w:w="1727" w:type="pct"/>
          </w:tcPr>
          <w:p w14:paraId="35F70BA9" w14:textId="77777777" w:rsidR="00B7017F" w:rsidRPr="00425CB9" w:rsidRDefault="00B7017F" w:rsidP="00FA0B07">
            <w:pPr>
              <w:pStyle w:val="TAC"/>
            </w:pPr>
            <w:r w:rsidRPr="00425CB9">
              <w:t>CP-OFDM 64 QAM</w:t>
            </w:r>
          </w:p>
        </w:tc>
        <w:tc>
          <w:tcPr>
            <w:tcW w:w="1205" w:type="pct"/>
            <w:shd w:val="clear" w:color="auto" w:fill="auto"/>
          </w:tcPr>
          <w:p w14:paraId="6187244A" w14:textId="77777777" w:rsidR="00B7017F" w:rsidRPr="00425CB9" w:rsidRDefault="00B7017F" w:rsidP="00FA0B07">
            <w:pPr>
              <w:pStyle w:val="TAC"/>
            </w:pPr>
            <w:r w:rsidRPr="00425CB9">
              <w:t>Outer Full</w:t>
            </w:r>
          </w:p>
        </w:tc>
      </w:tr>
      <w:tr w:rsidR="00B7017F" w:rsidRPr="00425CB9" w14:paraId="362FB87B" w14:textId="77777777" w:rsidTr="00FA0B07">
        <w:tc>
          <w:tcPr>
            <w:tcW w:w="423" w:type="pct"/>
            <w:shd w:val="clear" w:color="auto" w:fill="auto"/>
          </w:tcPr>
          <w:p w14:paraId="383ABB93" w14:textId="77777777" w:rsidR="00B7017F" w:rsidRPr="00425CB9" w:rsidRDefault="00B7017F" w:rsidP="00FA0B07">
            <w:pPr>
              <w:pStyle w:val="TAC"/>
              <w:rPr>
                <w:lang w:eastAsia="zh-CN"/>
              </w:rPr>
            </w:pPr>
            <w:r w:rsidRPr="00425CB9">
              <w:rPr>
                <w:lang w:eastAsia="zh-CN"/>
              </w:rPr>
              <w:t>12</w:t>
            </w:r>
          </w:p>
        </w:tc>
        <w:tc>
          <w:tcPr>
            <w:tcW w:w="423" w:type="pct"/>
            <w:shd w:val="clear" w:color="auto" w:fill="auto"/>
          </w:tcPr>
          <w:p w14:paraId="403AC347"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29626292" w14:textId="77777777" w:rsidR="00B7017F" w:rsidRPr="00425CB9" w:rsidRDefault="00B7017F" w:rsidP="00FA0B07">
            <w:pPr>
              <w:pStyle w:val="TAC"/>
            </w:pPr>
          </w:p>
        </w:tc>
        <w:tc>
          <w:tcPr>
            <w:tcW w:w="1727" w:type="pct"/>
          </w:tcPr>
          <w:p w14:paraId="3E6C4478" w14:textId="77777777" w:rsidR="00B7017F" w:rsidRPr="00425CB9" w:rsidRDefault="00B7017F" w:rsidP="00FA0B07">
            <w:pPr>
              <w:pStyle w:val="TAC"/>
            </w:pPr>
            <w:r w:rsidRPr="00425CB9">
              <w:t>CP-OFDM 256 QAM</w:t>
            </w:r>
          </w:p>
        </w:tc>
        <w:tc>
          <w:tcPr>
            <w:tcW w:w="1205" w:type="pct"/>
            <w:shd w:val="clear" w:color="auto" w:fill="auto"/>
          </w:tcPr>
          <w:p w14:paraId="5A8B89BB" w14:textId="77777777" w:rsidR="00B7017F" w:rsidRPr="00425CB9" w:rsidRDefault="00B7017F" w:rsidP="00FA0B07">
            <w:pPr>
              <w:pStyle w:val="TAC"/>
            </w:pPr>
            <w:r w:rsidRPr="00425CB9">
              <w:t>Edge_1RB_Left</w:t>
            </w:r>
          </w:p>
        </w:tc>
      </w:tr>
      <w:tr w:rsidR="00B7017F" w:rsidRPr="00425CB9" w14:paraId="018A6835" w14:textId="77777777" w:rsidTr="00FA0B07">
        <w:tc>
          <w:tcPr>
            <w:tcW w:w="423" w:type="pct"/>
            <w:shd w:val="clear" w:color="auto" w:fill="auto"/>
          </w:tcPr>
          <w:p w14:paraId="5FC50F96" w14:textId="77777777" w:rsidR="00B7017F" w:rsidRPr="00425CB9" w:rsidRDefault="00B7017F" w:rsidP="00FA0B07">
            <w:pPr>
              <w:pStyle w:val="TAC"/>
              <w:rPr>
                <w:lang w:eastAsia="zh-CN"/>
              </w:rPr>
            </w:pPr>
            <w:r w:rsidRPr="00425CB9">
              <w:rPr>
                <w:lang w:eastAsia="zh-CN"/>
              </w:rPr>
              <w:t>13</w:t>
            </w:r>
          </w:p>
        </w:tc>
        <w:tc>
          <w:tcPr>
            <w:tcW w:w="423" w:type="pct"/>
            <w:shd w:val="clear" w:color="auto" w:fill="auto"/>
          </w:tcPr>
          <w:p w14:paraId="25F3E395"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186E88CC" w14:textId="77777777" w:rsidR="00B7017F" w:rsidRPr="00425CB9" w:rsidRDefault="00B7017F" w:rsidP="00FA0B07">
            <w:pPr>
              <w:pStyle w:val="TAC"/>
            </w:pPr>
          </w:p>
        </w:tc>
        <w:tc>
          <w:tcPr>
            <w:tcW w:w="1727" w:type="pct"/>
          </w:tcPr>
          <w:p w14:paraId="6382C064" w14:textId="77777777" w:rsidR="00B7017F" w:rsidRPr="00425CB9" w:rsidRDefault="00B7017F" w:rsidP="00FA0B07">
            <w:pPr>
              <w:pStyle w:val="TAC"/>
            </w:pPr>
            <w:r w:rsidRPr="00425CB9">
              <w:t>CP-OFDM 256 QAM</w:t>
            </w:r>
          </w:p>
        </w:tc>
        <w:tc>
          <w:tcPr>
            <w:tcW w:w="1205" w:type="pct"/>
            <w:shd w:val="clear" w:color="auto" w:fill="auto"/>
          </w:tcPr>
          <w:p w14:paraId="2A1BA4B4" w14:textId="77777777" w:rsidR="00B7017F" w:rsidRPr="00425CB9" w:rsidRDefault="00B7017F" w:rsidP="00FA0B07">
            <w:pPr>
              <w:pStyle w:val="TAC"/>
            </w:pPr>
            <w:r w:rsidRPr="00425CB9">
              <w:t>Edge_1RB_Right</w:t>
            </w:r>
          </w:p>
        </w:tc>
      </w:tr>
      <w:tr w:rsidR="00B7017F" w:rsidRPr="00425CB9" w14:paraId="0114A8E7" w14:textId="77777777" w:rsidTr="00FA0B07">
        <w:tc>
          <w:tcPr>
            <w:tcW w:w="423" w:type="pct"/>
            <w:shd w:val="clear" w:color="auto" w:fill="auto"/>
          </w:tcPr>
          <w:p w14:paraId="35CC726D" w14:textId="77777777" w:rsidR="00B7017F" w:rsidRPr="00425CB9" w:rsidRDefault="00B7017F" w:rsidP="00FA0B07">
            <w:pPr>
              <w:pStyle w:val="TAC"/>
              <w:rPr>
                <w:lang w:eastAsia="zh-CN"/>
              </w:rPr>
            </w:pPr>
            <w:r w:rsidRPr="00425CB9">
              <w:rPr>
                <w:lang w:eastAsia="zh-CN"/>
              </w:rPr>
              <w:t>14</w:t>
            </w:r>
          </w:p>
        </w:tc>
        <w:tc>
          <w:tcPr>
            <w:tcW w:w="423" w:type="pct"/>
            <w:shd w:val="clear" w:color="auto" w:fill="auto"/>
          </w:tcPr>
          <w:p w14:paraId="7F4E89C6" w14:textId="77777777" w:rsidR="00B7017F" w:rsidRPr="00425CB9" w:rsidRDefault="00B7017F" w:rsidP="00FA0B07">
            <w:pPr>
              <w:pStyle w:val="TAC"/>
            </w:pPr>
            <w:r w:rsidRPr="00425CB9">
              <w:t>Default</w:t>
            </w:r>
          </w:p>
        </w:tc>
        <w:tc>
          <w:tcPr>
            <w:tcW w:w="1222" w:type="pct"/>
            <w:tcBorders>
              <w:top w:val="nil"/>
            </w:tcBorders>
            <w:shd w:val="clear" w:color="auto" w:fill="auto"/>
          </w:tcPr>
          <w:p w14:paraId="030875DB" w14:textId="77777777" w:rsidR="00B7017F" w:rsidRPr="00425CB9" w:rsidRDefault="00B7017F" w:rsidP="00FA0B07">
            <w:pPr>
              <w:pStyle w:val="TAC"/>
            </w:pPr>
          </w:p>
        </w:tc>
        <w:tc>
          <w:tcPr>
            <w:tcW w:w="1727" w:type="pct"/>
          </w:tcPr>
          <w:p w14:paraId="769E0F06" w14:textId="77777777" w:rsidR="00B7017F" w:rsidRPr="00425CB9" w:rsidRDefault="00B7017F" w:rsidP="00FA0B07">
            <w:pPr>
              <w:pStyle w:val="TAC"/>
            </w:pPr>
            <w:r w:rsidRPr="00425CB9">
              <w:t>CP-OFDM 256 QAM</w:t>
            </w:r>
          </w:p>
        </w:tc>
        <w:tc>
          <w:tcPr>
            <w:tcW w:w="1205" w:type="pct"/>
            <w:shd w:val="clear" w:color="auto" w:fill="auto"/>
          </w:tcPr>
          <w:p w14:paraId="28B3496D" w14:textId="77777777" w:rsidR="00B7017F" w:rsidRPr="00425CB9" w:rsidRDefault="00B7017F" w:rsidP="00FA0B07">
            <w:pPr>
              <w:pStyle w:val="TAC"/>
            </w:pPr>
            <w:r w:rsidRPr="00425CB9">
              <w:t>Outer Full</w:t>
            </w:r>
          </w:p>
        </w:tc>
      </w:tr>
      <w:tr w:rsidR="00B7017F" w:rsidRPr="00425CB9" w14:paraId="04F40E11" w14:textId="77777777" w:rsidTr="00FA0B07">
        <w:tc>
          <w:tcPr>
            <w:tcW w:w="5000" w:type="pct"/>
            <w:gridSpan w:val="5"/>
            <w:shd w:val="clear" w:color="auto" w:fill="auto"/>
          </w:tcPr>
          <w:p w14:paraId="10A05247" w14:textId="77777777" w:rsidR="00B7017F" w:rsidRPr="00425CB9" w:rsidRDefault="00B7017F"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718135A6" w14:textId="77777777" w:rsidR="00B7017F" w:rsidRPr="00425CB9" w:rsidRDefault="00B7017F" w:rsidP="00FA0B07">
            <w:pPr>
              <w:pStyle w:val="TAN"/>
              <w:rPr>
                <w:rFonts w:eastAsia="等线"/>
                <w:lang w:eastAsia="zh-CN"/>
              </w:rPr>
            </w:pPr>
            <w:r w:rsidRPr="00425CB9">
              <w:rPr>
                <w:lang w:eastAsia="zh-CN"/>
              </w:rPr>
              <w:t>NOTE 2:</w:t>
            </w:r>
            <w:r w:rsidRPr="00425CB9">
              <w:rPr>
                <w:lang w:eastAsia="zh-CN"/>
              </w:rPr>
              <w:tab/>
            </w:r>
            <w:r w:rsidRPr="00425CB9">
              <w:t>CP-OFDM 256 QAM test applies only for UEs which supports 256QAM in FR1.</w:t>
            </w:r>
          </w:p>
        </w:tc>
      </w:tr>
    </w:tbl>
    <w:p w14:paraId="21CC5B80" w14:textId="77777777" w:rsidR="00B7017F" w:rsidRDefault="00B7017F" w:rsidP="00B7017F"/>
    <w:p w14:paraId="37DEEF41" w14:textId="77777777" w:rsidR="00B7017F" w:rsidRDefault="00B7017F" w:rsidP="00B7017F">
      <w:pPr>
        <w:pStyle w:val="TH"/>
      </w:pPr>
      <w:r w:rsidRPr="00425CB9">
        <w:lastRenderedPageBreak/>
        <w:t>Table 6.2D.1.4.1-</w:t>
      </w:r>
      <w:r>
        <w:t>3</w:t>
      </w:r>
      <w:r w:rsidRPr="00425CB9">
        <w:t>: Test Configuration Table for uplink full power transmission (</w:t>
      </w:r>
      <w:proofErr w:type="spellStart"/>
      <w:r w:rsidRPr="00425CB9">
        <w:t>ULFPTx</w:t>
      </w:r>
      <w:proofErr w:type="spellEnd"/>
      <w:r w:rsidRPr="00425CB9">
        <w:t>)</w:t>
      </w:r>
      <w:r>
        <w:t xml:space="preserve"> </w:t>
      </w:r>
      <w:r w:rsidRPr="00425CB9">
        <w:t xml:space="preserve">for Power Class </w:t>
      </w:r>
      <w:r>
        <w:t>2 and 3</w:t>
      </w:r>
    </w:p>
    <w:tbl>
      <w:tblPr>
        <w:tblW w:w="3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939"/>
        <w:gridCol w:w="2714"/>
        <w:gridCol w:w="3836"/>
        <w:gridCol w:w="2676"/>
      </w:tblGrid>
      <w:tr w:rsidR="00B7017F" w:rsidRPr="00425CB9" w14:paraId="0FFACFAE"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8D5B77" w14:textId="77777777" w:rsidR="00B7017F" w:rsidRPr="00425CB9" w:rsidRDefault="00B7017F" w:rsidP="00FA0B07">
            <w:pPr>
              <w:pStyle w:val="TAH"/>
              <w:rPr>
                <w:lang w:eastAsia="zh-CN"/>
              </w:rPr>
            </w:pPr>
            <w:r w:rsidRPr="00425CB9">
              <w:rPr>
                <w:lang w:eastAsia="zh-CN"/>
              </w:rPr>
              <w:lastRenderedPageBreak/>
              <w:t>Initial Conditions</w:t>
            </w:r>
          </w:p>
        </w:tc>
      </w:tr>
      <w:tr w:rsidR="00B7017F" w:rsidRPr="00425CB9" w14:paraId="6F017561" w14:textId="77777777" w:rsidTr="00FA0B07">
        <w:tc>
          <w:tcPr>
            <w:tcW w:w="2068" w:type="pct"/>
            <w:gridSpan w:val="3"/>
            <w:shd w:val="clear" w:color="auto" w:fill="auto"/>
          </w:tcPr>
          <w:p w14:paraId="23FE0BF9" w14:textId="77777777" w:rsidR="00B7017F" w:rsidRPr="00425CB9" w:rsidRDefault="00B7017F" w:rsidP="00FA0B07">
            <w:pPr>
              <w:pStyle w:val="TAL"/>
            </w:pPr>
            <w:r w:rsidRPr="00425CB9">
              <w:t>Test Environment as specified in TS 38.508-1 [5] subclause 4.1</w:t>
            </w:r>
          </w:p>
        </w:tc>
        <w:tc>
          <w:tcPr>
            <w:tcW w:w="2932" w:type="pct"/>
            <w:gridSpan w:val="2"/>
          </w:tcPr>
          <w:p w14:paraId="641E070D" w14:textId="77777777" w:rsidR="00B7017F" w:rsidRPr="00425CB9" w:rsidRDefault="00B7017F" w:rsidP="00FA0B07">
            <w:pPr>
              <w:pStyle w:val="TAL"/>
            </w:pPr>
            <w:r w:rsidRPr="00425CB9">
              <w:t>Normal, TL/VL, TL/VH, TH/VL, TH/VH</w:t>
            </w:r>
          </w:p>
        </w:tc>
      </w:tr>
      <w:tr w:rsidR="00B7017F" w:rsidRPr="00425CB9" w14:paraId="19F1221E" w14:textId="77777777" w:rsidTr="00FA0B07">
        <w:tc>
          <w:tcPr>
            <w:tcW w:w="2068" w:type="pct"/>
            <w:gridSpan w:val="3"/>
            <w:shd w:val="clear" w:color="auto" w:fill="auto"/>
          </w:tcPr>
          <w:p w14:paraId="26010D84" w14:textId="77777777" w:rsidR="00B7017F" w:rsidRPr="00425CB9" w:rsidRDefault="00B7017F" w:rsidP="00FA0B07">
            <w:pPr>
              <w:pStyle w:val="TAL"/>
            </w:pPr>
            <w:r w:rsidRPr="00425CB9">
              <w:t>Test Frequencies as specified in TS 38.508-1 [5] subclause 4.3.1</w:t>
            </w:r>
          </w:p>
        </w:tc>
        <w:tc>
          <w:tcPr>
            <w:tcW w:w="2932" w:type="pct"/>
            <w:gridSpan w:val="2"/>
          </w:tcPr>
          <w:p w14:paraId="11703D6C" w14:textId="77777777" w:rsidR="00B7017F" w:rsidRPr="00425CB9" w:rsidRDefault="00B7017F" w:rsidP="00FA0B07">
            <w:pPr>
              <w:pStyle w:val="TAL"/>
            </w:pPr>
            <w:r w:rsidRPr="00425CB9">
              <w:t>Low range, High range</w:t>
            </w:r>
          </w:p>
        </w:tc>
      </w:tr>
      <w:tr w:rsidR="00B7017F" w:rsidRPr="00425CB9" w14:paraId="322C52C8" w14:textId="77777777" w:rsidTr="00FA0B07">
        <w:tc>
          <w:tcPr>
            <w:tcW w:w="2068" w:type="pct"/>
            <w:gridSpan w:val="3"/>
            <w:shd w:val="clear" w:color="auto" w:fill="auto"/>
          </w:tcPr>
          <w:p w14:paraId="52B6901F" w14:textId="77777777" w:rsidR="00B7017F" w:rsidRPr="00425CB9" w:rsidRDefault="00B7017F" w:rsidP="00FA0B07">
            <w:pPr>
              <w:pStyle w:val="TAL"/>
            </w:pPr>
            <w:r w:rsidRPr="00425CB9">
              <w:t>Test Channel Bandwidths as specified in TS 38.508-1 [5] subclause 4.3.1</w:t>
            </w:r>
          </w:p>
        </w:tc>
        <w:tc>
          <w:tcPr>
            <w:tcW w:w="2932" w:type="pct"/>
            <w:gridSpan w:val="2"/>
          </w:tcPr>
          <w:p w14:paraId="40C3CA15" w14:textId="77777777" w:rsidR="00B7017F" w:rsidRPr="00425CB9" w:rsidRDefault="00B7017F" w:rsidP="00FA0B07">
            <w:pPr>
              <w:pStyle w:val="TAL"/>
              <w:rPr>
                <w:lang w:eastAsia="zh-CN"/>
              </w:rPr>
            </w:pPr>
            <w:r w:rsidRPr="00425CB9">
              <w:t>Lowest, Highest</w:t>
            </w:r>
          </w:p>
        </w:tc>
      </w:tr>
      <w:tr w:rsidR="00B7017F" w:rsidRPr="00425CB9" w14:paraId="6CAB7B33" w14:textId="77777777" w:rsidTr="00FA0B07">
        <w:tc>
          <w:tcPr>
            <w:tcW w:w="2068" w:type="pct"/>
            <w:gridSpan w:val="3"/>
            <w:shd w:val="clear" w:color="auto" w:fill="auto"/>
          </w:tcPr>
          <w:p w14:paraId="6970A39C" w14:textId="77777777" w:rsidR="00B7017F" w:rsidRPr="00425CB9" w:rsidRDefault="00B7017F" w:rsidP="00FA0B07">
            <w:pPr>
              <w:pStyle w:val="TAL"/>
            </w:pPr>
            <w:r w:rsidRPr="00425CB9">
              <w:t>Test SCS as specified in Table 5.3.5-1</w:t>
            </w:r>
          </w:p>
        </w:tc>
        <w:tc>
          <w:tcPr>
            <w:tcW w:w="2932" w:type="pct"/>
            <w:gridSpan w:val="2"/>
          </w:tcPr>
          <w:p w14:paraId="21419986" w14:textId="77777777" w:rsidR="00B7017F" w:rsidRPr="00425CB9" w:rsidRDefault="00B7017F" w:rsidP="00FA0B07">
            <w:pPr>
              <w:pStyle w:val="TAL"/>
              <w:rPr>
                <w:lang w:eastAsia="zh-CN"/>
              </w:rPr>
            </w:pPr>
            <w:r w:rsidRPr="00425CB9">
              <w:t>Lowest, Highest</w:t>
            </w:r>
          </w:p>
        </w:tc>
      </w:tr>
      <w:tr w:rsidR="00B7017F" w:rsidRPr="00425CB9" w14:paraId="314B1783" w14:textId="77777777" w:rsidTr="00FA0B07">
        <w:tc>
          <w:tcPr>
            <w:tcW w:w="5000" w:type="pct"/>
            <w:gridSpan w:val="5"/>
            <w:shd w:val="clear" w:color="auto" w:fill="auto"/>
          </w:tcPr>
          <w:p w14:paraId="09A24559" w14:textId="77777777" w:rsidR="00B7017F" w:rsidRPr="00425CB9" w:rsidRDefault="00B7017F" w:rsidP="00FA0B07">
            <w:pPr>
              <w:pStyle w:val="TAH"/>
            </w:pPr>
            <w:r w:rsidRPr="00425CB9">
              <w:t>Test Parameters for Channel Bandwidths</w:t>
            </w:r>
          </w:p>
        </w:tc>
      </w:tr>
      <w:tr w:rsidR="00B7017F" w:rsidRPr="00425CB9" w14:paraId="7DB24AC1" w14:textId="77777777" w:rsidTr="00FA0B07">
        <w:tc>
          <w:tcPr>
            <w:tcW w:w="423" w:type="pct"/>
            <w:shd w:val="clear" w:color="auto" w:fill="auto"/>
          </w:tcPr>
          <w:p w14:paraId="28D1CE90" w14:textId="77777777" w:rsidR="00B7017F" w:rsidRPr="00425CB9" w:rsidRDefault="00B7017F" w:rsidP="00FA0B07">
            <w:pPr>
              <w:pStyle w:val="TAH"/>
              <w:rPr>
                <w:lang w:eastAsia="zh-CN"/>
              </w:rPr>
            </w:pPr>
            <w:r w:rsidRPr="00425CB9">
              <w:rPr>
                <w:lang w:eastAsia="zh-CN"/>
              </w:rPr>
              <w:t>Test ID</w:t>
            </w:r>
          </w:p>
        </w:tc>
        <w:tc>
          <w:tcPr>
            <w:tcW w:w="423" w:type="pct"/>
            <w:shd w:val="clear" w:color="auto" w:fill="auto"/>
          </w:tcPr>
          <w:p w14:paraId="13EE3937" w14:textId="77777777" w:rsidR="00B7017F" w:rsidRPr="00425CB9" w:rsidRDefault="00B7017F" w:rsidP="00FA0B07">
            <w:pPr>
              <w:pStyle w:val="TAH"/>
              <w:rPr>
                <w:lang w:eastAsia="zh-CN"/>
              </w:rPr>
            </w:pPr>
            <w:r w:rsidRPr="00425CB9">
              <w:t>Freq</w:t>
            </w:r>
          </w:p>
        </w:tc>
        <w:tc>
          <w:tcPr>
            <w:tcW w:w="1222" w:type="pct"/>
            <w:tcBorders>
              <w:bottom w:val="single" w:sz="4" w:space="0" w:color="auto"/>
            </w:tcBorders>
            <w:shd w:val="clear" w:color="auto" w:fill="auto"/>
          </w:tcPr>
          <w:p w14:paraId="3515B0B9" w14:textId="77777777" w:rsidR="00B7017F" w:rsidRPr="00425CB9" w:rsidRDefault="00B7017F" w:rsidP="00FA0B07">
            <w:pPr>
              <w:pStyle w:val="TAH"/>
            </w:pPr>
            <w:r w:rsidRPr="00425CB9">
              <w:t>Downlink Configuration</w:t>
            </w:r>
          </w:p>
        </w:tc>
        <w:tc>
          <w:tcPr>
            <w:tcW w:w="2932" w:type="pct"/>
            <w:gridSpan w:val="2"/>
          </w:tcPr>
          <w:p w14:paraId="1C297676" w14:textId="77777777" w:rsidR="00B7017F" w:rsidRPr="00425CB9" w:rsidRDefault="00B7017F" w:rsidP="00FA0B07">
            <w:pPr>
              <w:pStyle w:val="TAH"/>
              <w:rPr>
                <w:lang w:eastAsia="zh-CN"/>
              </w:rPr>
            </w:pPr>
            <w:r w:rsidRPr="00425CB9">
              <w:t>Uplink Configuration</w:t>
            </w:r>
          </w:p>
        </w:tc>
      </w:tr>
      <w:tr w:rsidR="00B7017F" w:rsidRPr="00425CB9" w14:paraId="2F22DDA0" w14:textId="77777777" w:rsidTr="00FA0B07">
        <w:tc>
          <w:tcPr>
            <w:tcW w:w="423" w:type="pct"/>
            <w:shd w:val="clear" w:color="auto" w:fill="auto"/>
          </w:tcPr>
          <w:p w14:paraId="3BEACFAA" w14:textId="77777777" w:rsidR="00B7017F" w:rsidRPr="00425CB9" w:rsidRDefault="00B7017F" w:rsidP="00FA0B07">
            <w:pPr>
              <w:pStyle w:val="TAH"/>
              <w:rPr>
                <w:lang w:eastAsia="zh-CN"/>
              </w:rPr>
            </w:pPr>
          </w:p>
        </w:tc>
        <w:tc>
          <w:tcPr>
            <w:tcW w:w="423" w:type="pct"/>
            <w:shd w:val="clear" w:color="auto" w:fill="auto"/>
          </w:tcPr>
          <w:p w14:paraId="3A2D88D8" w14:textId="77777777" w:rsidR="00B7017F" w:rsidRPr="00425CB9" w:rsidRDefault="00B7017F" w:rsidP="00FA0B07">
            <w:pPr>
              <w:pStyle w:val="TAH"/>
              <w:rPr>
                <w:lang w:eastAsia="zh-CN"/>
              </w:rPr>
            </w:pPr>
          </w:p>
        </w:tc>
        <w:tc>
          <w:tcPr>
            <w:tcW w:w="1222" w:type="pct"/>
            <w:tcBorders>
              <w:bottom w:val="nil"/>
            </w:tcBorders>
            <w:shd w:val="clear" w:color="auto" w:fill="auto"/>
          </w:tcPr>
          <w:p w14:paraId="7FE7A95F" w14:textId="77777777" w:rsidR="00B7017F" w:rsidRPr="00425CB9" w:rsidRDefault="00B7017F" w:rsidP="00FA0B07">
            <w:pPr>
              <w:pStyle w:val="TAC"/>
            </w:pPr>
            <w:r w:rsidRPr="00425CB9">
              <w:t xml:space="preserve">N/A for Maximum Power </w:t>
            </w:r>
          </w:p>
        </w:tc>
        <w:tc>
          <w:tcPr>
            <w:tcW w:w="1727" w:type="pct"/>
          </w:tcPr>
          <w:p w14:paraId="755998B8" w14:textId="77777777" w:rsidR="00B7017F" w:rsidRPr="00425CB9" w:rsidRDefault="00B7017F" w:rsidP="00FA0B07">
            <w:pPr>
              <w:pStyle w:val="TAH"/>
              <w:rPr>
                <w:lang w:eastAsia="zh-CN"/>
              </w:rPr>
            </w:pPr>
            <w:r w:rsidRPr="00425CB9">
              <w:rPr>
                <w:lang w:eastAsia="zh-CN"/>
              </w:rPr>
              <w:t xml:space="preserve">Modulation </w:t>
            </w:r>
            <w:r w:rsidRPr="00425CB9">
              <w:t>(NOTE 2)</w:t>
            </w:r>
          </w:p>
        </w:tc>
        <w:tc>
          <w:tcPr>
            <w:tcW w:w="1205" w:type="pct"/>
            <w:shd w:val="clear" w:color="auto" w:fill="auto"/>
          </w:tcPr>
          <w:p w14:paraId="0944CAC0" w14:textId="77777777" w:rsidR="00B7017F" w:rsidRPr="00425CB9" w:rsidRDefault="00B7017F" w:rsidP="00FA0B07">
            <w:pPr>
              <w:pStyle w:val="TAH"/>
              <w:rPr>
                <w:lang w:eastAsia="zh-CN"/>
              </w:rPr>
            </w:pPr>
            <w:r w:rsidRPr="00425CB9">
              <w:rPr>
                <w:lang w:eastAsia="zh-CN"/>
              </w:rPr>
              <w:t>RB allocation (NOTE 1)</w:t>
            </w:r>
          </w:p>
        </w:tc>
      </w:tr>
      <w:tr w:rsidR="00B7017F" w:rsidRPr="00425CB9" w14:paraId="181395DB" w14:textId="77777777" w:rsidTr="00FA0B07">
        <w:tc>
          <w:tcPr>
            <w:tcW w:w="423" w:type="pct"/>
            <w:shd w:val="clear" w:color="auto" w:fill="auto"/>
          </w:tcPr>
          <w:p w14:paraId="679D0D9A" w14:textId="77777777" w:rsidR="00B7017F" w:rsidRPr="00425CB9" w:rsidRDefault="00B7017F" w:rsidP="00FA0B0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0F1FBBEB"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F78DA39" w14:textId="77777777" w:rsidR="00B7017F" w:rsidRPr="00425CB9" w:rsidRDefault="00B7017F" w:rsidP="00FA0B07">
            <w:pPr>
              <w:pStyle w:val="TAC"/>
            </w:pPr>
            <w:r w:rsidRPr="00425CB9">
              <w:t>Reduction (MPR) test case</w:t>
            </w:r>
          </w:p>
        </w:tc>
        <w:tc>
          <w:tcPr>
            <w:tcW w:w="1727" w:type="pct"/>
          </w:tcPr>
          <w:p w14:paraId="6A588ADB" w14:textId="77777777" w:rsidR="00B7017F" w:rsidRPr="00425CB9" w:rsidRDefault="00B7017F" w:rsidP="00FA0B07">
            <w:pPr>
              <w:pStyle w:val="TAC"/>
            </w:pPr>
            <w:r w:rsidRPr="00425CB9">
              <w:t>DFT-s-OFDM Pi/2 BPSK</w:t>
            </w:r>
          </w:p>
        </w:tc>
        <w:tc>
          <w:tcPr>
            <w:tcW w:w="1205" w:type="pct"/>
            <w:shd w:val="clear" w:color="auto" w:fill="auto"/>
          </w:tcPr>
          <w:p w14:paraId="61D3DEB4" w14:textId="77777777" w:rsidR="00B7017F" w:rsidRPr="00425CB9" w:rsidRDefault="00B7017F" w:rsidP="00FA0B07">
            <w:pPr>
              <w:pStyle w:val="TAC"/>
            </w:pPr>
            <w:r w:rsidRPr="00425CB9">
              <w:t>Inner Full</w:t>
            </w:r>
          </w:p>
        </w:tc>
      </w:tr>
      <w:tr w:rsidR="00B7017F" w:rsidRPr="00425CB9" w14:paraId="00D78A04" w14:textId="77777777" w:rsidTr="00FA0B07">
        <w:tc>
          <w:tcPr>
            <w:tcW w:w="423" w:type="pct"/>
            <w:shd w:val="clear" w:color="auto" w:fill="auto"/>
          </w:tcPr>
          <w:p w14:paraId="4268ACB4" w14:textId="77777777" w:rsidR="00B7017F" w:rsidRPr="00425CB9" w:rsidRDefault="00B7017F" w:rsidP="00FA0B0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44B64D6E"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20C55F36" w14:textId="77777777" w:rsidR="00B7017F" w:rsidRPr="00425CB9" w:rsidRDefault="00B7017F" w:rsidP="00FA0B07">
            <w:pPr>
              <w:pStyle w:val="TAC"/>
            </w:pPr>
          </w:p>
        </w:tc>
        <w:tc>
          <w:tcPr>
            <w:tcW w:w="1727" w:type="pct"/>
          </w:tcPr>
          <w:p w14:paraId="4EE263D2" w14:textId="77777777" w:rsidR="00B7017F" w:rsidRPr="00425CB9" w:rsidRDefault="00B7017F" w:rsidP="00FA0B07">
            <w:pPr>
              <w:pStyle w:val="TAC"/>
            </w:pPr>
            <w:r w:rsidRPr="00425CB9">
              <w:t>DFT-s-OFDM Pi/2 BPSK</w:t>
            </w:r>
          </w:p>
        </w:tc>
        <w:tc>
          <w:tcPr>
            <w:tcW w:w="1205" w:type="pct"/>
            <w:shd w:val="clear" w:color="auto" w:fill="auto"/>
          </w:tcPr>
          <w:p w14:paraId="5E1C5AE2" w14:textId="77777777" w:rsidR="00B7017F" w:rsidRPr="00425CB9" w:rsidRDefault="00B7017F" w:rsidP="00FA0B07">
            <w:pPr>
              <w:pStyle w:val="TAC"/>
            </w:pPr>
            <w:r w:rsidRPr="00425CB9">
              <w:t>Edge_1RB_Left</w:t>
            </w:r>
          </w:p>
        </w:tc>
      </w:tr>
      <w:tr w:rsidR="00B7017F" w:rsidRPr="00425CB9" w14:paraId="1C7261EA" w14:textId="77777777" w:rsidTr="00FA0B07">
        <w:tc>
          <w:tcPr>
            <w:tcW w:w="423" w:type="pct"/>
            <w:shd w:val="clear" w:color="auto" w:fill="auto"/>
          </w:tcPr>
          <w:p w14:paraId="67D65CDE" w14:textId="77777777" w:rsidR="00B7017F" w:rsidRPr="00425CB9" w:rsidRDefault="00B7017F" w:rsidP="00FA0B0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25B5B14E"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65FB78E" w14:textId="77777777" w:rsidR="00B7017F" w:rsidRPr="00425CB9" w:rsidRDefault="00B7017F" w:rsidP="00FA0B07">
            <w:pPr>
              <w:pStyle w:val="TAC"/>
            </w:pPr>
          </w:p>
        </w:tc>
        <w:tc>
          <w:tcPr>
            <w:tcW w:w="1727" w:type="pct"/>
          </w:tcPr>
          <w:p w14:paraId="6111A198" w14:textId="77777777" w:rsidR="00B7017F" w:rsidRPr="00425CB9" w:rsidRDefault="00B7017F" w:rsidP="00FA0B07">
            <w:pPr>
              <w:pStyle w:val="TAC"/>
            </w:pPr>
            <w:r w:rsidRPr="00425CB9">
              <w:t>DFT-s-OFDM Pi/2 BPSK</w:t>
            </w:r>
          </w:p>
        </w:tc>
        <w:tc>
          <w:tcPr>
            <w:tcW w:w="1205" w:type="pct"/>
            <w:shd w:val="clear" w:color="auto" w:fill="auto"/>
          </w:tcPr>
          <w:p w14:paraId="7C712A58" w14:textId="77777777" w:rsidR="00B7017F" w:rsidRPr="00425CB9" w:rsidRDefault="00B7017F" w:rsidP="00FA0B07">
            <w:pPr>
              <w:pStyle w:val="TAC"/>
            </w:pPr>
            <w:r w:rsidRPr="00425CB9">
              <w:t>Edge_1RB_Right</w:t>
            </w:r>
          </w:p>
        </w:tc>
      </w:tr>
      <w:tr w:rsidR="00B7017F" w:rsidRPr="00425CB9" w14:paraId="136E333F" w14:textId="77777777" w:rsidTr="00FA0B07">
        <w:tc>
          <w:tcPr>
            <w:tcW w:w="423" w:type="pct"/>
            <w:shd w:val="clear" w:color="auto" w:fill="auto"/>
          </w:tcPr>
          <w:p w14:paraId="6B230FDE" w14:textId="77777777" w:rsidR="00B7017F" w:rsidRPr="00425CB9" w:rsidRDefault="00B7017F" w:rsidP="00FA0B0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3B24AAE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08BCAE65" w14:textId="77777777" w:rsidR="00B7017F" w:rsidRPr="00425CB9" w:rsidRDefault="00B7017F" w:rsidP="00FA0B07">
            <w:pPr>
              <w:pStyle w:val="TAC"/>
            </w:pPr>
          </w:p>
        </w:tc>
        <w:tc>
          <w:tcPr>
            <w:tcW w:w="1727" w:type="pct"/>
          </w:tcPr>
          <w:p w14:paraId="497B09B2" w14:textId="77777777" w:rsidR="00B7017F" w:rsidRPr="00425CB9" w:rsidRDefault="00B7017F" w:rsidP="00FA0B07">
            <w:pPr>
              <w:pStyle w:val="TAC"/>
            </w:pPr>
            <w:r w:rsidRPr="00425CB9">
              <w:t>DFT-s-OFDM Pi/2 BPSK</w:t>
            </w:r>
          </w:p>
        </w:tc>
        <w:tc>
          <w:tcPr>
            <w:tcW w:w="1205" w:type="pct"/>
            <w:shd w:val="clear" w:color="auto" w:fill="auto"/>
          </w:tcPr>
          <w:p w14:paraId="102FC390" w14:textId="77777777" w:rsidR="00B7017F" w:rsidRPr="00425CB9" w:rsidRDefault="00B7017F" w:rsidP="00FA0B07">
            <w:pPr>
              <w:pStyle w:val="TAC"/>
            </w:pPr>
            <w:r w:rsidRPr="00425CB9">
              <w:t>Outer Full</w:t>
            </w:r>
          </w:p>
        </w:tc>
      </w:tr>
      <w:tr w:rsidR="00B7017F" w:rsidRPr="00425CB9" w14:paraId="42AB1424" w14:textId="77777777" w:rsidTr="00FA0B07">
        <w:tc>
          <w:tcPr>
            <w:tcW w:w="423" w:type="pct"/>
            <w:shd w:val="clear" w:color="auto" w:fill="auto"/>
          </w:tcPr>
          <w:p w14:paraId="05B0B9C1" w14:textId="77777777" w:rsidR="00B7017F" w:rsidRPr="00425CB9" w:rsidRDefault="00B7017F" w:rsidP="00FA0B0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67D2C7A0"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1C412CE7" w14:textId="77777777" w:rsidR="00B7017F" w:rsidRPr="00425CB9" w:rsidRDefault="00B7017F" w:rsidP="00FA0B07">
            <w:pPr>
              <w:pStyle w:val="TAC"/>
            </w:pPr>
          </w:p>
        </w:tc>
        <w:tc>
          <w:tcPr>
            <w:tcW w:w="1727" w:type="pct"/>
          </w:tcPr>
          <w:p w14:paraId="0B64635A" w14:textId="77777777" w:rsidR="00B7017F" w:rsidRPr="00425CB9" w:rsidRDefault="00B7017F" w:rsidP="00FA0B07">
            <w:pPr>
              <w:pStyle w:val="TAC"/>
            </w:pPr>
            <w:r w:rsidRPr="00425CB9">
              <w:t>DFT-s-OFDM Pi/2 BPSK</w:t>
            </w:r>
          </w:p>
        </w:tc>
        <w:tc>
          <w:tcPr>
            <w:tcW w:w="1205" w:type="pct"/>
            <w:shd w:val="clear" w:color="auto" w:fill="auto"/>
          </w:tcPr>
          <w:p w14:paraId="25442779" w14:textId="77777777" w:rsidR="00B7017F" w:rsidRPr="00425CB9" w:rsidRDefault="00B7017F" w:rsidP="00FA0B07">
            <w:pPr>
              <w:pStyle w:val="TAC"/>
            </w:pPr>
            <w:r w:rsidRPr="00425CB9">
              <w:t>Inner Full</w:t>
            </w:r>
          </w:p>
        </w:tc>
      </w:tr>
      <w:tr w:rsidR="00B7017F" w:rsidRPr="00425CB9" w14:paraId="3EDCABB5" w14:textId="77777777" w:rsidTr="00FA0B07">
        <w:tc>
          <w:tcPr>
            <w:tcW w:w="423" w:type="pct"/>
            <w:shd w:val="clear" w:color="auto" w:fill="auto"/>
          </w:tcPr>
          <w:p w14:paraId="383071FC" w14:textId="77777777" w:rsidR="00B7017F" w:rsidRPr="00425CB9" w:rsidRDefault="00B7017F" w:rsidP="00FA0B0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3591A046"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2EBE5B19" w14:textId="77777777" w:rsidR="00B7017F" w:rsidRPr="00425CB9" w:rsidRDefault="00B7017F" w:rsidP="00FA0B07">
            <w:pPr>
              <w:pStyle w:val="TAC"/>
            </w:pPr>
          </w:p>
        </w:tc>
        <w:tc>
          <w:tcPr>
            <w:tcW w:w="1727" w:type="pct"/>
          </w:tcPr>
          <w:p w14:paraId="57B9945D" w14:textId="77777777" w:rsidR="00B7017F" w:rsidRPr="00425CB9" w:rsidRDefault="00B7017F" w:rsidP="00FA0B07">
            <w:pPr>
              <w:pStyle w:val="TAC"/>
            </w:pPr>
            <w:r w:rsidRPr="00425CB9">
              <w:t>DFT-s-OFDM Pi/2 BPSK</w:t>
            </w:r>
          </w:p>
        </w:tc>
        <w:tc>
          <w:tcPr>
            <w:tcW w:w="1205" w:type="pct"/>
            <w:shd w:val="clear" w:color="auto" w:fill="auto"/>
          </w:tcPr>
          <w:p w14:paraId="057D9C2A" w14:textId="77777777" w:rsidR="00B7017F" w:rsidRPr="00425CB9" w:rsidRDefault="00B7017F" w:rsidP="00FA0B07">
            <w:pPr>
              <w:pStyle w:val="TAC"/>
            </w:pPr>
            <w:r w:rsidRPr="00425CB9">
              <w:t>Edge_1RB_Left</w:t>
            </w:r>
          </w:p>
        </w:tc>
      </w:tr>
      <w:tr w:rsidR="00B7017F" w:rsidRPr="00425CB9" w14:paraId="5DD2369D" w14:textId="77777777" w:rsidTr="00FA0B07">
        <w:tc>
          <w:tcPr>
            <w:tcW w:w="423" w:type="pct"/>
            <w:shd w:val="clear" w:color="auto" w:fill="auto"/>
          </w:tcPr>
          <w:p w14:paraId="32B41E4A" w14:textId="77777777" w:rsidR="00B7017F" w:rsidRPr="00425CB9" w:rsidRDefault="00B7017F" w:rsidP="00FA0B0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42FAC710"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29B383E9" w14:textId="77777777" w:rsidR="00B7017F" w:rsidRPr="00425CB9" w:rsidRDefault="00B7017F" w:rsidP="00FA0B07">
            <w:pPr>
              <w:pStyle w:val="TAC"/>
            </w:pPr>
          </w:p>
        </w:tc>
        <w:tc>
          <w:tcPr>
            <w:tcW w:w="1727" w:type="pct"/>
          </w:tcPr>
          <w:p w14:paraId="66D845FA" w14:textId="77777777" w:rsidR="00B7017F" w:rsidRPr="00425CB9" w:rsidRDefault="00B7017F" w:rsidP="00FA0B07">
            <w:pPr>
              <w:pStyle w:val="TAC"/>
            </w:pPr>
            <w:r w:rsidRPr="00425CB9">
              <w:t>DFT-s-OFDM Pi/2 BPSK</w:t>
            </w:r>
          </w:p>
        </w:tc>
        <w:tc>
          <w:tcPr>
            <w:tcW w:w="1205" w:type="pct"/>
            <w:shd w:val="clear" w:color="auto" w:fill="auto"/>
          </w:tcPr>
          <w:p w14:paraId="12017AD7" w14:textId="77777777" w:rsidR="00B7017F" w:rsidRPr="00425CB9" w:rsidRDefault="00B7017F" w:rsidP="00FA0B07">
            <w:pPr>
              <w:pStyle w:val="TAC"/>
            </w:pPr>
            <w:r w:rsidRPr="00425CB9">
              <w:t>Edge_1RB_Right</w:t>
            </w:r>
          </w:p>
        </w:tc>
      </w:tr>
      <w:tr w:rsidR="00B7017F" w:rsidRPr="00425CB9" w14:paraId="2EB8A59A" w14:textId="77777777" w:rsidTr="00FA0B07">
        <w:tc>
          <w:tcPr>
            <w:tcW w:w="423" w:type="pct"/>
            <w:shd w:val="clear" w:color="auto" w:fill="auto"/>
          </w:tcPr>
          <w:p w14:paraId="6485FAD3" w14:textId="77777777" w:rsidR="00B7017F" w:rsidRPr="00425CB9" w:rsidRDefault="00B7017F" w:rsidP="00FA0B0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02F47009"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67AB4A6" w14:textId="77777777" w:rsidR="00B7017F" w:rsidRPr="00425CB9" w:rsidRDefault="00B7017F" w:rsidP="00FA0B07">
            <w:pPr>
              <w:pStyle w:val="TAC"/>
            </w:pPr>
          </w:p>
        </w:tc>
        <w:tc>
          <w:tcPr>
            <w:tcW w:w="1727" w:type="pct"/>
          </w:tcPr>
          <w:p w14:paraId="5C714B07" w14:textId="77777777" w:rsidR="00B7017F" w:rsidRPr="00425CB9" w:rsidRDefault="00B7017F" w:rsidP="00FA0B07">
            <w:pPr>
              <w:pStyle w:val="TAC"/>
            </w:pPr>
            <w:r w:rsidRPr="00425CB9">
              <w:t>DFT-s-OFDM Pi/2 BPSK</w:t>
            </w:r>
          </w:p>
        </w:tc>
        <w:tc>
          <w:tcPr>
            <w:tcW w:w="1205" w:type="pct"/>
            <w:shd w:val="clear" w:color="auto" w:fill="auto"/>
          </w:tcPr>
          <w:p w14:paraId="01582CBB" w14:textId="77777777" w:rsidR="00B7017F" w:rsidRPr="00425CB9" w:rsidRDefault="00B7017F" w:rsidP="00FA0B07">
            <w:pPr>
              <w:pStyle w:val="TAC"/>
            </w:pPr>
            <w:r w:rsidRPr="00425CB9">
              <w:t>Outer Full</w:t>
            </w:r>
          </w:p>
        </w:tc>
      </w:tr>
      <w:tr w:rsidR="00B7017F" w:rsidRPr="00425CB9" w14:paraId="03CBFA3B" w14:textId="77777777" w:rsidTr="00FA0B07">
        <w:tc>
          <w:tcPr>
            <w:tcW w:w="423" w:type="pct"/>
            <w:shd w:val="clear" w:color="auto" w:fill="auto"/>
          </w:tcPr>
          <w:p w14:paraId="7CB5CA1A" w14:textId="77777777" w:rsidR="00B7017F" w:rsidRPr="00425CB9" w:rsidRDefault="00B7017F" w:rsidP="00FA0B07">
            <w:pPr>
              <w:pStyle w:val="TAC"/>
              <w:rPr>
                <w:lang w:eastAsia="zh-CN"/>
              </w:rPr>
            </w:pPr>
            <w:r w:rsidRPr="00425CB9">
              <w:rPr>
                <w:lang w:eastAsia="zh-CN"/>
              </w:rPr>
              <w:t>9</w:t>
            </w:r>
          </w:p>
        </w:tc>
        <w:tc>
          <w:tcPr>
            <w:tcW w:w="423" w:type="pct"/>
            <w:shd w:val="clear" w:color="auto" w:fill="auto"/>
          </w:tcPr>
          <w:p w14:paraId="651745E3"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8E0F00E" w14:textId="77777777" w:rsidR="00B7017F" w:rsidRPr="00425CB9" w:rsidRDefault="00B7017F" w:rsidP="00FA0B07">
            <w:pPr>
              <w:pStyle w:val="TAC"/>
            </w:pPr>
          </w:p>
        </w:tc>
        <w:tc>
          <w:tcPr>
            <w:tcW w:w="1727" w:type="pct"/>
          </w:tcPr>
          <w:p w14:paraId="786613B6" w14:textId="77777777" w:rsidR="00B7017F" w:rsidRPr="00425CB9" w:rsidRDefault="00B7017F" w:rsidP="00FA0B07">
            <w:pPr>
              <w:pStyle w:val="TAC"/>
            </w:pPr>
            <w:r w:rsidRPr="00425CB9">
              <w:t>DFT-s-OFDM QPSK</w:t>
            </w:r>
          </w:p>
        </w:tc>
        <w:tc>
          <w:tcPr>
            <w:tcW w:w="1205" w:type="pct"/>
            <w:shd w:val="clear" w:color="auto" w:fill="auto"/>
          </w:tcPr>
          <w:p w14:paraId="7F0F2A05" w14:textId="77777777" w:rsidR="00B7017F" w:rsidRPr="00425CB9" w:rsidRDefault="00B7017F" w:rsidP="00FA0B07">
            <w:pPr>
              <w:pStyle w:val="TAC"/>
            </w:pPr>
            <w:r w:rsidRPr="00425CB9">
              <w:t>Inner Full</w:t>
            </w:r>
          </w:p>
        </w:tc>
      </w:tr>
      <w:tr w:rsidR="00B7017F" w:rsidRPr="00425CB9" w14:paraId="1CF47D94" w14:textId="77777777" w:rsidTr="00FA0B07">
        <w:tc>
          <w:tcPr>
            <w:tcW w:w="423" w:type="pct"/>
            <w:shd w:val="clear" w:color="auto" w:fill="auto"/>
          </w:tcPr>
          <w:p w14:paraId="434B5903" w14:textId="77777777" w:rsidR="00B7017F" w:rsidRPr="00425CB9" w:rsidRDefault="00B7017F" w:rsidP="00FA0B07">
            <w:pPr>
              <w:pStyle w:val="TAC"/>
            </w:pPr>
            <w:r w:rsidRPr="00425CB9">
              <w:t>10</w:t>
            </w:r>
          </w:p>
        </w:tc>
        <w:tc>
          <w:tcPr>
            <w:tcW w:w="423" w:type="pct"/>
            <w:shd w:val="clear" w:color="auto" w:fill="auto"/>
          </w:tcPr>
          <w:p w14:paraId="3CA2AF0B"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8220280" w14:textId="77777777" w:rsidR="00B7017F" w:rsidRPr="00425CB9" w:rsidRDefault="00B7017F" w:rsidP="00FA0B07">
            <w:pPr>
              <w:pStyle w:val="TAC"/>
            </w:pPr>
          </w:p>
        </w:tc>
        <w:tc>
          <w:tcPr>
            <w:tcW w:w="1727" w:type="pct"/>
          </w:tcPr>
          <w:p w14:paraId="5BC6C99B" w14:textId="77777777" w:rsidR="00B7017F" w:rsidRPr="00425CB9" w:rsidRDefault="00B7017F" w:rsidP="00FA0B07">
            <w:pPr>
              <w:pStyle w:val="TAC"/>
            </w:pPr>
            <w:r w:rsidRPr="00425CB9">
              <w:t>DFT-s-OFDM QPSK</w:t>
            </w:r>
          </w:p>
        </w:tc>
        <w:tc>
          <w:tcPr>
            <w:tcW w:w="1205" w:type="pct"/>
            <w:shd w:val="clear" w:color="auto" w:fill="auto"/>
          </w:tcPr>
          <w:p w14:paraId="743128BB" w14:textId="77777777" w:rsidR="00B7017F" w:rsidRPr="00425CB9" w:rsidRDefault="00B7017F" w:rsidP="00FA0B07">
            <w:pPr>
              <w:pStyle w:val="TAC"/>
            </w:pPr>
            <w:r w:rsidRPr="00425CB9">
              <w:t>Edge_1RB_Left</w:t>
            </w:r>
          </w:p>
        </w:tc>
      </w:tr>
      <w:tr w:rsidR="00B7017F" w:rsidRPr="00425CB9" w14:paraId="3F42FD57" w14:textId="77777777" w:rsidTr="00FA0B07">
        <w:tc>
          <w:tcPr>
            <w:tcW w:w="423" w:type="pct"/>
            <w:shd w:val="clear" w:color="auto" w:fill="auto"/>
          </w:tcPr>
          <w:p w14:paraId="6A82631E" w14:textId="77777777" w:rsidR="00B7017F" w:rsidRPr="00425CB9" w:rsidRDefault="00B7017F" w:rsidP="00FA0B07">
            <w:pPr>
              <w:pStyle w:val="TAC"/>
            </w:pPr>
            <w:r w:rsidRPr="00425CB9">
              <w:t>11</w:t>
            </w:r>
          </w:p>
        </w:tc>
        <w:tc>
          <w:tcPr>
            <w:tcW w:w="423" w:type="pct"/>
            <w:shd w:val="clear" w:color="auto" w:fill="auto"/>
          </w:tcPr>
          <w:p w14:paraId="27215343"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483F141" w14:textId="77777777" w:rsidR="00B7017F" w:rsidRPr="00425CB9" w:rsidRDefault="00B7017F" w:rsidP="00FA0B07">
            <w:pPr>
              <w:pStyle w:val="TAC"/>
            </w:pPr>
          </w:p>
        </w:tc>
        <w:tc>
          <w:tcPr>
            <w:tcW w:w="1727" w:type="pct"/>
          </w:tcPr>
          <w:p w14:paraId="14CB2222" w14:textId="77777777" w:rsidR="00B7017F" w:rsidRPr="00425CB9" w:rsidRDefault="00B7017F" w:rsidP="00FA0B07">
            <w:pPr>
              <w:pStyle w:val="TAC"/>
            </w:pPr>
            <w:r w:rsidRPr="00425CB9">
              <w:t>DFT-s-OFDM QPSK</w:t>
            </w:r>
          </w:p>
        </w:tc>
        <w:tc>
          <w:tcPr>
            <w:tcW w:w="1205" w:type="pct"/>
            <w:shd w:val="clear" w:color="auto" w:fill="auto"/>
          </w:tcPr>
          <w:p w14:paraId="4FE92BD2" w14:textId="77777777" w:rsidR="00B7017F" w:rsidRPr="00425CB9" w:rsidRDefault="00B7017F" w:rsidP="00FA0B07">
            <w:pPr>
              <w:pStyle w:val="TAC"/>
            </w:pPr>
            <w:r w:rsidRPr="00425CB9">
              <w:t>Edge_1RB_Right</w:t>
            </w:r>
          </w:p>
        </w:tc>
      </w:tr>
      <w:tr w:rsidR="00B7017F" w:rsidRPr="00425CB9" w14:paraId="2DA2BDA5" w14:textId="77777777" w:rsidTr="00FA0B07">
        <w:tc>
          <w:tcPr>
            <w:tcW w:w="423" w:type="pct"/>
            <w:shd w:val="clear" w:color="auto" w:fill="auto"/>
          </w:tcPr>
          <w:p w14:paraId="07FDDB95" w14:textId="77777777" w:rsidR="00B7017F" w:rsidRPr="00425CB9" w:rsidRDefault="00B7017F" w:rsidP="00FA0B07">
            <w:pPr>
              <w:pStyle w:val="TAC"/>
            </w:pPr>
            <w:r w:rsidRPr="00425CB9">
              <w:t>12</w:t>
            </w:r>
          </w:p>
        </w:tc>
        <w:tc>
          <w:tcPr>
            <w:tcW w:w="423" w:type="pct"/>
            <w:shd w:val="clear" w:color="auto" w:fill="auto"/>
          </w:tcPr>
          <w:p w14:paraId="30DDA8F7"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2A7CA4C" w14:textId="77777777" w:rsidR="00B7017F" w:rsidRPr="00425CB9" w:rsidRDefault="00B7017F" w:rsidP="00FA0B07">
            <w:pPr>
              <w:pStyle w:val="TAC"/>
            </w:pPr>
          </w:p>
        </w:tc>
        <w:tc>
          <w:tcPr>
            <w:tcW w:w="1727" w:type="pct"/>
          </w:tcPr>
          <w:p w14:paraId="3A0892C9" w14:textId="77777777" w:rsidR="00B7017F" w:rsidRPr="00425CB9" w:rsidRDefault="00B7017F" w:rsidP="00FA0B07">
            <w:pPr>
              <w:pStyle w:val="TAC"/>
            </w:pPr>
            <w:r w:rsidRPr="00425CB9">
              <w:t>DFT-s-OFDM QPSK</w:t>
            </w:r>
          </w:p>
        </w:tc>
        <w:tc>
          <w:tcPr>
            <w:tcW w:w="1205" w:type="pct"/>
            <w:shd w:val="clear" w:color="auto" w:fill="auto"/>
          </w:tcPr>
          <w:p w14:paraId="75F4064D" w14:textId="77777777" w:rsidR="00B7017F" w:rsidRPr="00425CB9" w:rsidRDefault="00B7017F" w:rsidP="00FA0B07">
            <w:pPr>
              <w:pStyle w:val="TAC"/>
            </w:pPr>
            <w:r w:rsidRPr="00425CB9">
              <w:t>Outer Full</w:t>
            </w:r>
          </w:p>
        </w:tc>
      </w:tr>
      <w:tr w:rsidR="00B7017F" w:rsidRPr="00425CB9" w14:paraId="7AA75FEA" w14:textId="77777777" w:rsidTr="00FA0B07">
        <w:tc>
          <w:tcPr>
            <w:tcW w:w="423" w:type="pct"/>
            <w:shd w:val="clear" w:color="auto" w:fill="auto"/>
          </w:tcPr>
          <w:p w14:paraId="57523E94" w14:textId="77777777" w:rsidR="00B7017F" w:rsidRPr="00425CB9" w:rsidRDefault="00B7017F" w:rsidP="00FA0B07">
            <w:pPr>
              <w:pStyle w:val="TAC"/>
            </w:pPr>
            <w:r w:rsidRPr="00425CB9">
              <w:t>13</w:t>
            </w:r>
          </w:p>
        </w:tc>
        <w:tc>
          <w:tcPr>
            <w:tcW w:w="423" w:type="pct"/>
            <w:shd w:val="clear" w:color="auto" w:fill="auto"/>
          </w:tcPr>
          <w:p w14:paraId="0937933A"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3417DB48" w14:textId="77777777" w:rsidR="00B7017F" w:rsidRPr="00425CB9" w:rsidRDefault="00B7017F" w:rsidP="00FA0B07">
            <w:pPr>
              <w:pStyle w:val="TAC"/>
            </w:pPr>
          </w:p>
        </w:tc>
        <w:tc>
          <w:tcPr>
            <w:tcW w:w="1727" w:type="pct"/>
          </w:tcPr>
          <w:p w14:paraId="12443060" w14:textId="77777777" w:rsidR="00B7017F" w:rsidRPr="00425CB9" w:rsidRDefault="00B7017F" w:rsidP="00FA0B07">
            <w:pPr>
              <w:pStyle w:val="TAC"/>
            </w:pPr>
            <w:r w:rsidRPr="00425CB9">
              <w:t>DFT-s-OFDM 16 QAM</w:t>
            </w:r>
          </w:p>
        </w:tc>
        <w:tc>
          <w:tcPr>
            <w:tcW w:w="1205" w:type="pct"/>
            <w:shd w:val="clear" w:color="auto" w:fill="auto"/>
          </w:tcPr>
          <w:p w14:paraId="5D0096D5" w14:textId="77777777" w:rsidR="00B7017F" w:rsidRPr="00425CB9" w:rsidRDefault="00B7017F" w:rsidP="00FA0B07">
            <w:pPr>
              <w:pStyle w:val="TAC"/>
            </w:pPr>
            <w:r w:rsidRPr="00425CB9">
              <w:t>Inner Full</w:t>
            </w:r>
          </w:p>
        </w:tc>
      </w:tr>
      <w:tr w:rsidR="00B7017F" w:rsidRPr="00425CB9" w14:paraId="01FB67AE" w14:textId="77777777" w:rsidTr="00FA0B07">
        <w:tc>
          <w:tcPr>
            <w:tcW w:w="423" w:type="pct"/>
            <w:shd w:val="clear" w:color="auto" w:fill="auto"/>
          </w:tcPr>
          <w:p w14:paraId="02177B7D" w14:textId="77777777" w:rsidR="00B7017F" w:rsidRPr="00425CB9" w:rsidDel="00F45BD8" w:rsidRDefault="00B7017F" w:rsidP="00FA0B07">
            <w:pPr>
              <w:pStyle w:val="TAC"/>
            </w:pPr>
            <w:r w:rsidRPr="00425CB9">
              <w:t>14</w:t>
            </w:r>
          </w:p>
        </w:tc>
        <w:tc>
          <w:tcPr>
            <w:tcW w:w="423" w:type="pct"/>
            <w:shd w:val="clear" w:color="auto" w:fill="auto"/>
          </w:tcPr>
          <w:p w14:paraId="59E9180A"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5E4C293A" w14:textId="77777777" w:rsidR="00B7017F" w:rsidRPr="00425CB9" w:rsidRDefault="00B7017F" w:rsidP="00FA0B07">
            <w:pPr>
              <w:pStyle w:val="TAC"/>
            </w:pPr>
          </w:p>
        </w:tc>
        <w:tc>
          <w:tcPr>
            <w:tcW w:w="1727" w:type="pct"/>
          </w:tcPr>
          <w:p w14:paraId="2AD66EA3" w14:textId="77777777" w:rsidR="00B7017F" w:rsidRPr="00425CB9" w:rsidRDefault="00B7017F" w:rsidP="00FA0B07">
            <w:pPr>
              <w:pStyle w:val="TAC"/>
            </w:pPr>
            <w:r w:rsidRPr="00425CB9">
              <w:t>DFT-s-OFDM 16 QAM</w:t>
            </w:r>
          </w:p>
        </w:tc>
        <w:tc>
          <w:tcPr>
            <w:tcW w:w="1205" w:type="pct"/>
            <w:shd w:val="clear" w:color="auto" w:fill="auto"/>
          </w:tcPr>
          <w:p w14:paraId="7F5F3183" w14:textId="77777777" w:rsidR="00B7017F" w:rsidRPr="00425CB9" w:rsidRDefault="00B7017F" w:rsidP="00FA0B07">
            <w:pPr>
              <w:pStyle w:val="TAC"/>
            </w:pPr>
            <w:r w:rsidRPr="00425CB9">
              <w:t>Edge_1RB_Left</w:t>
            </w:r>
          </w:p>
        </w:tc>
      </w:tr>
      <w:tr w:rsidR="00B7017F" w:rsidRPr="00425CB9" w14:paraId="42ADA9A5" w14:textId="77777777" w:rsidTr="00FA0B07">
        <w:tc>
          <w:tcPr>
            <w:tcW w:w="423" w:type="pct"/>
            <w:shd w:val="clear" w:color="auto" w:fill="auto"/>
          </w:tcPr>
          <w:p w14:paraId="24C51FB5" w14:textId="77777777" w:rsidR="00B7017F" w:rsidRPr="00425CB9" w:rsidDel="00F45BD8" w:rsidRDefault="00B7017F" w:rsidP="00FA0B07">
            <w:pPr>
              <w:pStyle w:val="TAC"/>
            </w:pPr>
            <w:r w:rsidRPr="00425CB9">
              <w:t>15</w:t>
            </w:r>
          </w:p>
        </w:tc>
        <w:tc>
          <w:tcPr>
            <w:tcW w:w="423" w:type="pct"/>
            <w:shd w:val="clear" w:color="auto" w:fill="auto"/>
          </w:tcPr>
          <w:p w14:paraId="395E1DA7"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6AA4514E" w14:textId="77777777" w:rsidR="00B7017F" w:rsidRPr="00425CB9" w:rsidRDefault="00B7017F" w:rsidP="00FA0B07">
            <w:pPr>
              <w:pStyle w:val="TAC"/>
            </w:pPr>
          </w:p>
        </w:tc>
        <w:tc>
          <w:tcPr>
            <w:tcW w:w="1727" w:type="pct"/>
          </w:tcPr>
          <w:p w14:paraId="3CCFFBAC" w14:textId="77777777" w:rsidR="00B7017F" w:rsidRPr="00425CB9" w:rsidRDefault="00B7017F" w:rsidP="00FA0B07">
            <w:pPr>
              <w:pStyle w:val="TAC"/>
            </w:pPr>
            <w:r w:rsidRPr="00425CB9">
              <w:t>DFT-s-OFDM 16 QAM</w:t>
            </w:r>
          </w:p>
        </w:tc>
        <w:tc>
          <w:tcPr>
            <w:tcW w:w="1205" w:type="pct"/>
            <w:shd w:val="clear" w:color="auto" w:fill="auto"/>
          </w:tcPr>
          <w:p w14:paraId="11F6C343" w14:textId="77777777" w:rsidR="00B7017F" w:rsidRPr="00425CB9" w:rsidRDefault="00B7017F" w:rsidP="00FA0B07">
            <w:pPr>
              <w:pStyle w:val="TAC"/>
            </w:pPr>
            <w:r w:rsidRPr="00425CB9">
              <w:t>Edge_1RB_Right</w:t>
            </w:r>
          </w:p>
        </w:tc>
      </w:tr>
      <w:tr w:rsidR="00B7017F" w:rsidRPr="00425CB9" w14:paraId="3CCE0B98" w14:textId="77777777" w:rsidTr="00FA0B07">
        <w:tc>
          <w:tcPr>
            <w:tcW w:w="423" w:type="pct"/>
            <w:shd w:val="clear" w:color="auto" w:fill="auto"/>
          </w:tcPr>
          <w:p w14:paraId="1B5203A6" w14:textId="77777777" w:rsidR="00B7017F" w:rsidRPr="00425CB9" w:rsidRDefault="00B7017F" w:rsidP="00FA0B07">
            <w:pPr>
              <w:pStyle w:val="TAC"/>
            </w:pPr>
            <w:r w:rsidRPr="00425CB9">
              <w:t>16</w:t>
            </w:r>
          </w:p>
        </w:tc>
        <w:tc>
          <w:tcPr>
            <w:tcW w:w="423" w:type="pct"/>
            <w:shd w:val="clear" w:color="auto" w:fill="auto"/>
          </w:tcPr>
          <w:p w14:paraId="3462AF9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8F6840D" w14:textId="77777777" w:rsidR="00B7017F" w:rsidRPr="00425CB9" w:rsidRDefault="00B7017F" w:rsidP="00FA0B07">
            <w:pPr>
              <w:pStyle w:val="TAC"/>
            </w:pPr>
          </w:p>
        </w:tc>
        <w:tc>
          <w:tcPr>
            <w:tcW w:w="1727" w:type="pct"/>
          </w:tcPr>
          <w:p w14:paraId="3434C4E9" w14:textId="77777777" w:rsidR="00B7017F" w:rsidRPr="00425CB9" w:rsidRDefault="00B7017F" w:rsidP="00FA0B07">
            <w:pPr>
              <w:pStyle w:val="TAC"/>
            </w:pPr>
            <w:r w:rsidRPr="00425CB9">
              <w:t>DFT-s-OFDM 16 QAM</w:t>
            </w:r>
          </w:p>
        </w:tc>
        <w:tc>
          <w:tcPr>
            <w:tcW w:w="1205" w:type="pct"/>
            <w:shd w:val="clear" w:color="auto" w:fill="auto"/>
          </w:tcPr>
          <w:p w14:paraId="6772DE7B" w14:textId="77777777" w:rsidR="00B7017F" w:rsidRPr="00425CB9" w:rsidRDefault="00B7017F" w:rsidP="00FA0B07">
            <w:pPr>
              <w:pStyle w:val="TAC"/>
            </w:pPr>
            <w:r w:rsidRPr="00425CB9">
              <w:t>Outer Full</w:t>
            </w:r>
          </w:p>
        </w:tc>
      </w:tr>
      <w:tr w:rsidR="00B7017F" w:rsidRPr="00425CB9" w14:paraId="2CCD6F43" w14:textId="77777777" w:rsidTr="00FA0B07">
        <w:tc>
          <w:tcPr>
            <w:tcW w:w="423" w:type="pct"/>
            <w:shd w:val="clear" w:color="auto" w:fill="auto"/>
          </w:tcPr>
          <w:p w14:paraId="479FAA2C" w14:textId="77777777" w:rsidR="00B7017F" w:rsidRPr="00425CB9" w:rsidRDefault="00B7017F" w:rsidP="00FA0B07">
            <w:pPr>
              <w:pStyle w:val="TAC"/>
            </w:pPr>
            <w:r w:rsidRPr="00425CB9">
              <w:rPr>
                <w:lang w:eastAsia="zh-CN"/>
              </w:rPr>
              <w:t>17</w:t>
            </w:r>
          </w:p>
        </w:tc>
        <w:tc>
          <w:tcPr>
            <w:tcW w:w="423" w:type="pct"/>
            <w:shd w:val="clear" w:color="auto" w:fill="auto"/>
          </w:tcPr>
          <w:p w14:paraId="53503FA9"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8A722E4" w14:textId="77777777" w:rsidR="00B7017F" w:rsidRPr="00425CB9" w:rsidRDefault="00B7017F" w:rsidP="00FA0B07">
            <w:pPr>
              <w:pStyle w:val="TAC"/>
            </w:pPr>
          </w:p>
        </w:tc>
        <w:tc>
          <w:tcPr>
            <w:tcW w:w="1727" w:type="pct"/>
          </w:tcPr>
          <w:p w14:paraId="4EF25F44" w14:textId="77777777" w:rsidR="00B7017F" w:rsidRPr="00425CB9" w:rsidRDefault="00B7017F" w:rsidP="00FA0B07">
            <w:pPr>
              <w:pStyle w:val="TAC"/>
            </w:pPr>
            <w:r w:rsidRPr="00425CB9">
              <w:t>DFT-s-OFDM 64 QAM</w:t>
            </w:r>
          </w:p>
        </w:tc>
        <w:tc>
          <w:tcPr>
            <w:tcW w:w="1205" w:type="pct"/>
            <w:shd w:val="clear" w:color="auto" w:fill="auto"/>
          </w:tcPr>
          <w:p w14:paraId="433D96C2" w14:textId="77777777" w:rsidR="00B7017F" w:rsidRPr="00425CB9" w:rsidRDefault="00B7017F" w:rsidP="00FA0B07">
            <w:pPr>
              <w:pStyle w:val="TAC"/>
            </w:pPr>
            <w:r w:rsidRPr="00425CB9">
              <w:t>Edge_1RB_Left</w:t>
            </w:r>
          </w:p>
        </w:tc>
      </w:tr>
      <w:tr w:rsidR="00B7017F" w:rsidRPr="00425CB9" w14:paraId="77DD8B63" w14:textId="77777777" w:rsidTr="00FA0B07">
        <w:tc>
          <w:tcPr>
            <w:tcW w:w="423" w:type="pct"/>
            <w:shd w:val="clear" w:color="auto" w:fill="auto"/>
          </w:tcPr>
          <w:p w14:paraId="60322E8F" w14:textId="77777777" w:rsidR="00B7017F" w:rsidRPr="00425CB9" w:rsidRDefault="00B7017F" w:rsidP="00FA0B07">
            <w:pPr>
              <w:pStyle w:val="TAC"/>
            </w:pPr>
            <w:r w:rsidRPr="00425CB9">
              <w:rPr>
                <w:lang w:eastAsia="zh-CN"/>
              </w:rPr>
              <w:t>18</w:t>
            </w:r>
          </w:p>
        </w:tc>
        <w:tc>
          <w:tcPr>
            <w:tcW w:w="423" w:type="pct"/>
            <w:shd w:val="clear" w:color="auto" w:fill="auto"/>
          </w:tcPr>
          <w:p w14:paraId="00312042"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77AF4490" w14:textId="77777777" w:rsidR="00B7017F" w:rsidRPr="00425CB9" w:rsidRDefault="00B7017F" w:rsidP="00FA0B07">
            <w:pPr>
              <w:pStyle w:val="TAC"/>
            </w:pPr>
          </w:p>
        </w:tc>
        <w:tc>
          <w:tcPr>
            <w:tcW w:w="1727" w:type="pct"/>
          </w:tcPr>
          <w:p w14:paraId="19E6382F" w14:textId="77777777" w:rsidR="00B7017F" w:rsidRPr="00425CB9" w:rsidRDefault="00B7017F" w:rsidP="00FA0B07">
            <w:pPr>
              <w:pStyle w:val="TAC"/>
            </w:pPr>
            <w:r w:rsidRPr="00425CB9">
              <w:t>DFT-s-OFDM 64 QAM</w:t>
            </w:r>
          </w:p>
        </w:tc>
        <w:tc>
          <w:tcPr>
            <w:tcW w:w="1205" w:type="pct"/>
            <w:shd w:val="clear" w:color="auto" w:fill="auto"/>
          </w:tcPr>
          <w:p w14:paraId="30062C48" w14:textId="77777777" w:rsidR="00B7017F" w:rsidRPr="00425CB9" w:rsidRDefault="00B7017F" w:rsidP="00FA0B07">
            <w:pPr>
              <w:pStyle w:val="TAC"/>
            </w:pPr>
            <w:r w:rsidRPr="00425CB9">
              <w:t>Edge_1RB_Right</w:t>
            </w:r>
          </w:p>
        </w:tc>
      </w:tr>
      <w:tr w:rsidR="00B7017F" w:rsidRPr="00425CB9" w14:paraId="71D518D2" w14:textId="77777777" w:rsidTr="00FA0B07">
        <w:tc>
          <w:tcPr>
            <w:tcW w:w="423" w:type="pct"/>
            <w:shd w:val="clear" w:color="auto" w:fill="auto"/>
          </w:tcPr>
          <w:p w14:paraId="09394EE0" w14:textId="77777777" w:rsidR="00B7017F" w:rsidRPr="00425CB9" w:rsidRDefault="00B7017F" w:rsidP="00FA0B07">
            <w:pPr>
              <w:pStyle w:val="TAC"/>
            </w:pPr>
            <w:r w:rsidRPr="00425CB9">
              <w:t>19</w:t>
            </w:r>
          </w:p>
        </w:tc>
        <w:tc>
          <w:tcPr>
            <w:tcW w:w="423" w:type="pct"/>
            <w:shd w:val="clear" w:color="auto" w:fill="auto"/>
          </w:tcPr>
          <w:p w14:paraId="7693AF3A"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1AB64BB1" w14:textId="77777777" w:rsidR="00B7017F" w:rsidRPr="00425CB9" w:rsidRDefault="00B7017F" w:rsidP="00FA0B07">
            <w:pPr>
              <w:pStyle w:val="TAC"/>
            </w:pPr>
          </w:p>
        </w:tc>
        <w:tc>
          <w:tcPr>
            <w:tcW w:w="1727" w:type="pct"/>
          </w:tcPr>
          <w:p w14:paraId="5E829672" w14:textId="77777777" w:rsidR="00B7017F" w:rsidRPr="00425CB9" w:rsidRDefault="00B7017F" w:rsidP="00FA0B07">
            <w:pPr>
              <w:pStyle w:val="TAC"/>
            </w:pPr>
            <w:r w:rsidRPr="00425CB9">
              <w:t>DFT-s-OFDM 64 QAM</w:t>
            </w:r>
          </w:p>
        </w:tc>
        <w:tc>
          <w:tcPr>
            <w:tcW w:w="1205" w:type="pct"/>
            <w:shd w:val="clear" w:color="auto" w:fill="auto"/>
          </w:tcPr>
          <w:p w14:paraId="52D288C0" w14:textId="77777777" w:rsidR="00B7017F" w:rsidRPr="00425CB9" w:rsidRDefault="00B7017F" w:rsidP="00FA0B07">
            <w:pPr>
              <w:pStyle w:val="TAC"/>
            </w:pPr>
            <w:r w:rsidRPr="00425CB9">
              <w:t>Outer Full</w:t>
            </w:r>
          </w:p>
        </w:tc>
      </w:tr>
      <w:tr w:rsidR="00B7017F" w:rsidRPr="00425CB9" w14:paraId="39E31984" w14:textId="77777777" w:rsidTr="00FA0B07">
        <w:tc>
          <w:tcPr>
            <w:tcW w:w="423" w:type="pct"/>
            <w:shd w:val="clear" w:color="auto" w:fill="auto"/>
          </w:tcPr>
          <w:p w14:paraId="17261FC9" w14:textId="77777777" w:rsidR="00B7017F" w:rsidRPr="00425CB9" w:rsidRDefault="00B7017F" w:rsidP="00FA0B07">
            <w:pPr>
              <w:pStyle w:val="TAC"/>
            </w:pPr>
            <w:r w:rsidRPr="00425CB9">
              <w:rPr>
                <w:lang w:eastAsia="zh-CN"/>
              </w:rPr>
              <w:t>20</w:t>
            </w:r>
          </w:p>
        </w:tc>
        <w:tc>
          <w:tcPr>
            <w:tcW w:w="423" w:type="pct"/>
            <w:shd w:val="clear" w:color="auto" w:fill="auto"/>
          </w:tcPr>
          <w:p w14:paraId="2C9E2049"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949682F" w14:textId="77777777" w:rsidR="00B7017F" w:rsidRPr="00425CB9" w:rsidRDefault="00B7017F" w:rsidP="00FA0B07">
            <w:pPr>
              <w:pStyle w:val="TAC"/>
            </w:pPr>
          </w:p>
        </w:tc>
        <w:tc>
          <w:tcPr>
            <w:tcW w:w="1727" w:type="pct"/>
          </w:tcPr>
          <w:p w14:paraId="202EC0D9" w14:textId="77777777" w:rsidR="00B7017F" w:rsidRPr="00425CB9" w:rsidRDefault="00B7017F" w:rsidP="00FA0B07">
            <w:pPr>
              <w:pStyle w:val="TAC"/>
            </w:pPr>
            <w:r w:rsidRPr="00425CB9">
              <w:t>DFT-s-OFDM 256 QAM</w:t>
            </w:r>
          </w:p>
        </w:tc>
        <w:tc>
          <w:tcPr>
            <w:tcW w:w="1205" w:type="pct"/>
            <w:shd w:val="clear" w:color="auto" w:fill="auto"/>
          </w:tcPr>
          <w:p w14:paraId="3CA8FC48" w14:textId="77777777" w:rsidR="00B7017F" w:rsidRPr="00425CB9" w:rsidRDefault="00B7017F" w:rsidP="00FA0B07">
            <w:pPr>
              <w:pStyle w:val="TAC"/>
            </w:pPr>
            <w:r w:rsidRPr="00425CB9">
              <w:t>Edge_1RB_Left</w:t>
            </w:r>
          </w:p>
        </w:tc>
      </w:tr>
      <w:tr w:rsidR="00B7017F" w:rsidRPr="00425CB9" w14:paraId="512BB9F6" w14:textId="77777777" w:rsidTr="00FA0B07">
        <w:tc>
          <w:tcPr>
            <w:tcW w:w="423" w:type="pct"/>
            <w:shd w:val="clear" w:color="auto" w:fill="auto"/>
          </w:tcPr>
          <w:p w14:paraId="5856C21B" w14:textId="77777777" w:rsidR="00B7017F" w:rsidRPr="00425CB9" w:rsidRDefault="00B7017F" w:rsidP="00FA0B07">
            <w:pPr>
              <w:pStyle w:val="TAC"/>
            </w:pPr>
            <w:r w:rsidRPr="00425CB9">
              <w:rPr>
                <w:lang w:eastAsia="zh-CN"/>
              </w:rPr>
              <w:t>21</w:t>
            </w:r>
          </w:p>
        </w:tc>
        <w:tc>
          <w:tcPr>
            <w:tcW w:w="423" w:type="pct"/>
            <w:shd w:val="clear" w:color="auto" w:fill="auto"/>
          </w:tcPr>
          <w:p w14:paraId="136167E5"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1ADB66C1" w14:textId="77777777" w:rsidR="00B7017F" w:rsidRPr="00425CB9" w:rsidRDefault="00B7017F" w:rsidP="00FA0B07">
            <w:pPr>
              <w:pStyle w:val="TAC"/>
            </w:pPr>
          </w:p>
        </w:tc>
        <w:tc>
          <w:tcPr>
            <w:tcW w:w="1727" w:type="pct"/>
          </w:tcPr>
          <w:p w14:paraId="6E01B42E" w14:textId="77777777" w:rsidR="00B7017F" w:rsidRPr="00425CB9" w:rsidRDefault="00B7017F" w:rsidP="00FA0B07">
            <w:pPr>
              <w:pStyle w:val="TAC"/>
            </w:pPr>
            <w:r w:rsidRPr="00425CB9">
              <w:t>DFT-s-OFDM 256 QAM</w:t>
            </w:r>
          </w:p>
        </w:tc>
        <w:tc>
          <w:tcPr>
            <w:tcW w:w="1205" w:type="pct"/>
            <w:shd w:val="clear" w:color="auto" w:fill="auto"/>
          </w:tcPr>
          <w:p w14:paraId="526A4025" w14:textId="77777777" w:rsidR="00B7017F" w:rsidRPr="00425CB9" w:rsidRDefault="00B7017F" w:rsidP="00FA0B07">
            <w:pPr>
              <w:pStyle w:val="TAC"/>
            </w:pPr>
            <w:r w:rsidRPr="00425CB9">
              <w:t>Edge_1RB_Right</w:t>
            </w:r>
          </w:p>
        </w:tc>
      </w:tr>
      <w:tr w:rsidR="00B7017F" w:rsidRPr="00425CB9" w14:paraId="0027D6E9" w14:textId="77777777" w:rsidTr="00FA0B07">
        <w:tc>
          <w:tcPr>
            <w:tcW w:w="423" w:type="pct"/>
            <w:shd w:val="clear" w:color="auto" w:fill="auto"/>
          </w:tcPr>
          <w:p w14:paraId="1589E923" w14:textId="77777777" w:rsidR="00B7017F" w:rsidRPr="00425CB9" w:rsidRDefault="00B7017F" w:rsidP="00FA0B07">
            <w:pPr>
              <w:pStyle w:val="TAC"/>
            </w:pPr>
            <w:r w:rsidRPr="00425CB9">
              <w:t>22</w:t>
            </w:r>
          </w:p>
        </w:tc>
        <w:tc>
          <w:tcPr>
            <w:tcW w:w="423" w:type="pct"/>
            <w:shd w:val="clear" w:color="auto" w:fill="auto"/>
          </w:tcPr>
          <w:p w14:paraId="66C1A43A"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2DC62DF9" w14:textId="77777777" w:rsidR="00B7017F" w:rsidRPr="00425CB9" w:rsidRDefault="00B7017F" w:rsidP="00FA0B07">
            <w:pPr>
              <w:pStyle w:val="TAC"/>
            </w:pPr>
          </w:p>
        </w:tc>
        <w:tc>
          <w:tcPr>
            <w:tcW w:w="1727" w:type="pct"/>
          </w:tcPr>
          <w:p w14:paraId="26DE6853" w14:textId="77777777" w:rsidR="00B7017F" w:rsidRPr="00425CB9" w:rsidRDefault="00B7017F" w:rsidP="00FA0B07">
            <w:pPr>
              <w:pStyle w:val="TAC"/>
            </w:pPr>
            <w:r w:rsidRPr="00425CB9">
              <w:t>DFT-s-OFDM 256 QAM</w:t>
            </w:r>
          </w:p>
        </w:tc>
        <w:tc>
          <w:tcPr>
            <w:tcW w:w="1205" w:type="pct"/>
            <w:shd w:val="clear" w:color="auto" w:fill="auto"/>
          </w:tcPr>
          <w:p w14:paraId="3D54FAD7" w14:textId="77777777" w:rsidR="00B7017F" w:rsidRPr="00425CB9" w:rsidRDefault="00B7017F" w:rsidP="00FA0B07">
            <w:pPr>
              <w:pStyle w:val="TAC"/>
            </w:pPr>
            <w:r w:rsidRPr="00425CB9">
              <w:t>Outer Full</w:t>
            </w:r>
          </w:p>
        </w:tc>
      </w:tr>
      <w:tr w:rsidR="00B7017F" w:rsidRPr="00425CB9" w14:paraId="298CBD2D" w14:textId="77777777" w:rsidTr="00FA0B07">
        <w:tc>
          <w:tcPr>
            <w:tcW w:w="423" w:type="pct"/>
            <w:shd w:val="clear" w:color="auto" w:fill="auto"/>
          </w:tcPr>
          <w:p w14:paraId="136C6317" w14:textId="77777777" w:rsidR="00B7017F" w:rsidRPr="00425CB9" w:rsidRDefault="00B7017F" w:rsidP="00FA0B07">
            <w:pPr>
              <w:pStyle w:val="TAC"/>
            </w:pPr>
            <w:r>
              <w:rPr>
                <w:lang w:eastAsia="zh-CN"/>
              </w:rPr>
              <w:t>23</w:t>
            </w:r>
            <w:r w:rsidRPr="00425CB9">
              <w:rPr>
                <w:vertAlign w:val="superscript"/>
                <w:lang w:eastAsia="zh-CN"/>
              </w:rPr>
              <w:t>4,5</w:t>
            </w:r>
          </w:p>
        </w:tc>
        <w:tc>
          <w:tcPr>
            <w:tcW w:w="423" w:type="pct"/>
            <w:shd w:val="clear" w:color="auto" w:fill="auto"/>
          </w:tcPr>
          <w:p w14:paraId="402236E8"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7BA14A69" w14:textId="77777777" w:rsidR="00B7017F" w:rsidRPr="00425CB9" w:rsidRDefault="00B7017F" w:rsidP="00FA0B07">
            <w:pPr>
              <w:pStyle w:val="TAC"/>
            </w:pPr>
          </w:p>
        </w:tc>
        <w:tc>
          <w:tcPr>
            <w:tcW w:w="1727" w:type="pct"/>
          </w:tcPr>
          <w:p w14:paraId="75B09248" w14:textId="77777777" w:rsidR="00B7017F" w:rsidRPr="00425CB9" w:rsidRDefault="00B7017F" w:rsidP="00FA0B07">
            <w:pPr>
              <w:pStyle w:val="TAC"/>
            </w:pPr>
            <w:r w:rsidRPr="00425CB9">
              <w:rPr>
                <w:rFonts w:eastAsia="Yu Mincho" w:cs="Arial Black"/>
              </w:rPr>
              <w:t>DFT-s-OFDM Pi/2 BPSK w Pi/2 BPSK DMRS</w:t>
            </w:r>
          </w:p>
        </w:tc>
        <w:tc>
          <w:tcPr>
            <w:tcW w:w="1205" w:type="pct"/>
            <w:shd w:val="clear" w:color="auto" w:fill="auto"/>
          </w:tcPr>
          <w:p w14:paraId="11E8C2FA" w14:textId="77777777" w:rsidR="00B7017F" w:rsidRPr="00425CB9" w:rsidRDefault="00B7017F" w:rsidP="00FA0B07">
            <w:pPr>
              <w:pStyle w:val="TAC"/>
            </w:pPr>
            <w:r w:rsidRPr="00425CB9">
              <w:t>Edge_1RB_Left</w:t>
            </w:r>
          </w:p>
        </w:tc>
      </w:tr>
      <w:tr w:rsidR="00B7017F" w:rsidRPr="00425CB9" w14:paraId="0A7206F3" w14:textId="77777777" w:rsidTr="00FA0B07">
        <w:tc>
          <w:tcPr>
            <w:tcW w:w="423" w:type="pct"/>
            <w:shd w:val="clear" w:color="auto" w:fill="auto"/>
          </w:tcPr>
          <w:p w14:paraId="17421E59" w14:textId="77777777" w:rsidR="00B7017F" w:rsidRPr="00425CB9" w:rsidRDefault="00B7017F" w:rsidP="00FA0B07">
            <w:pPr>
              <w:pStyle w:val="TAC"/>
            </w:pPr>
            <w:r>
              <w:rPr>
                <w:lang w:eastAsia="zh-CN"/>
              </w:rPr>
              <w:t>24</w:t>
            </w:r>
            <w:r w:rsidRPr="00425CB9">
              <w:rPr>
                <w:vertAlign w:val="superscript"/>
                <w:lang w:eastAsia="zh-CN"/>
              </w:rPr>
              <w:t>4,5</w:t>
            </w:r>
          </w:p>
        </w:tc>
        <w:tc>
          <w:tcPr>
            <w:tcW w:w="423" w:type="pct"/>
            <w:shd w:val="clear" w:color="auto" w:fill="auto"/>
          </w:tcPr>
          <w:p w14:paraId="5E92FC3F"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7E3D467" w14:textId="77777777" w:rsidR="00B7017F" w:rsidRPr="00425CB9" w:rsidRDefault="00B7017F" w:rsidP="00FA0B07">
            <w:pPr>
              <w:pStyle w:val="TAC"/>
            </w:pPr>
          </w:p>
        </w:tc>
        <w:tc>
          <w:tcPr>
            <w:tcW w:w="1727" w:type="pct"/>
          </w:tcPr>
          <w:p w14:paraId="0A585341" w14:textId="77777777" w:rsidR="00B7017F" w:rsidRPr="00425CB9" w:rsidRDefault="00B7017F" w:rsidP="00FA0B07">
            <w:pPr>
              <w:pStyle w:val="TAC"/>
            </w:pPr>
            <w:r w:rsidRPr="00425CB9">
              <w:rPr>
                <w:rFonts w:eastAsia="Yu Mincho" w:cs="Arial Black"/>
              </w:rPr>
              <w:t>DFT-s-OFDM Pi/2 BPSK w Pi/2 BPSK DMRS</w:t>
            </w:r>
          </w:p>
        </w:tc>
        <w:tc>
          <w:tcPr>
            <w:tcW w:w="1205" w:type="pct"/>
            <w:shd w:val="clear" w:color="auto" w:fill="auto"/>
          </w:tcPr>
          <w:p w14:paraId="797EA44D" w14:textId="77777777" w:rsidR="00B7017F" w:rsidRPr="00425CB9" w:rsidRDefault="00B7017F" w:rsidP="00FA0B07">
            <w:pPr>
              <w:pStyle w:val="TAC"/>
            </w:pPr>
            <w:r w:rsidRPr="00425CB9">
              <w:t>Edge_1RB_Right</w:t>
            </w:r>
          </w:p>
        </w:tc>
      </w:tr>
      <w:tr w:rsidR="00B7017F" w:rsidRPr="00425CB9" w14:paraId="30231DAB" w14:textId="77777777" w:rsidTr="00FA0B07">
        <w:tc>
          <w:tcPr>
            <w:tcW w:w="423" w:type="pct"/>
            <w:shd w:val="clear" w:color="auto" w:fill="auto"/>
          </w:tcPr>
          <w:p w14:paraId="53815E2F" w14:textId="77777777" w:rsidR="00B7017F" w:rsidRPr="00425CB9" w:rsidRDefault="00B7017F" w:rsidP="00FA0B07">
            <w:pPr>
              <w:pStyle w:val="TAC"/>
            </w:pPr>
            <w:r>
              <w:rPr>
                <w:lang w:eastAsia="zh-CN"/>
              </w:rPr>
              <w:t>25</w:t>
            </w:r>
            <w:r w:rsidRPr="00425CB9">
              <w:rPr>
                <w:vertAlign w:val="superscript"/>
                <w:lang w:eastAsia="zh-CN"/>
              </w:rPr>
              <w:t>4,5</w:t>
            </w:r>
          </w:p>
        </w:tc>
        <w:tc>
          <w:tcPr>
            <w:tcW w:w="423" w:type="pct"/>
            <w:shd w:val="clear" w:color="auto" w:fill="auto"/>
          </w:tcPr>
          <w:p w14:paraId="25071CF9" w14:textId="77777777" w:rsidR="00B7017F" w:rsidRPr="00425CB9" w:rsidRDefault="00B7017F" w:rsidP="00FA0B07">
            <w:pPr>
              <w:pStyle w:val="TAC"/>
            </w:pPr>
            <w:r w:rsidRPr="00425CB9">
              <w:t>Default</w:t>
            </w:r>
          </w:p>
        </w:tc>
        <w:tc>
          <w:tcPr>
            <w:tcW w:w="1222" w:type="pct"/>
            <w:tcBorders>
              <w:top w:val="nil"/>
            </w:tcBorders>
            <w:shd w:val="clear" w:color="auto" w:fill="auto"/>
          </w:tcPr>
          <w:p w14:paraId="1CEF4584" w14:textId="77777777" w:rsidR="00B7017F" w:rsidRPr="00425CB9" w:rsidRDefault="00B7017F" w:rsidP="00FA0B07">
            <w:pPr>
              <w:pStyle w:val="TAC"/>
            </w:pPr>
          </w:p>
        </w:tc>
        <w:tc>
          <w:tcPr>
            <w:tcW w:w="1727" w:type="pct"/>
          </w:tcPr>
          <w:p w14:paraId="224A9041" w14:textId="77777777" w:rsidR="00B7017F" w:rsidRPr="00425CB9" w:rsidRDefault="00B7017F" w:rsidP="00FA0B07">
            <w:pPr>
              <w:pStyle w:val="TAC"/>
            </w:pPr>
            <w:r w:rsidRPr="00425CB9">
              <w:rPr>
                <w:rFonts w:eastAsia="Yu Mincho" w:cs="Arial Black"/>
              </w:rPr>
              <w:t>DFT-s-OFDM Pi/2 BPSK w Pi/2 BPSK DMRS</w:t>
            </w:r>
          </w:p>
        </w:tc>
        <w:tc>
          <w:tcPr>
            <w:tcW w:w="1205" w:type="pct"/>
            <w:shd w:val="clear" w:color="auto" w:fill="auto"/>
          </w:tcPr>
          <w:p w14:paraId="218CC30A" w14:textId="77777777" w:rsidR="00B7017F" w:rsidRPr="00425CB9" w:rsidRDefault="00B7017F" w:rsidP="00FA0B07">
            <w:pPr>
              <w:pStyle w:val="TAC"/>
            </w:pPr>
            <w:r w:rsidRPr="00425CB9">
              <w:t>Outer Full</w:t>
            </w:r>
          </w:p>
        </w:tc>
      </w:tr>
      <w:tr w:rsidR="00B7017F" w:rsidRPr="00425CB9" w14:paraId="6429AD4B" w14:textId="77777777" w:rsidTr="00FA0B07">
        <w:tc>
          <w:tcPr>
            <w:tcW w:w="5000" w:type="pct"/>
            <w:gridSpan w:val="5"/>
            <w:shd w:val="clear" w:color="auto" w:fill="auto"/>
          </w:tcPr>
          <w:p w14:paraId="4E35E417" w14:textId="77777777" w:rsidR="00B7017F" w:rsidRPr="00425CB9" w:rsidRDefault="00B7017F" w:rsidP="00FA0B07">
            <w:pPr>
              <w:pStyle w:val="TAN"/>
              <w:rPr>
                <w:lang w:eastAsia="zh-CN"/>
              </w:rPr>
            </w:pPr>
            <w:r w:rsidRPr="00425CB9">
              <w:rPr>
                <w:lang w:eastAsia="zh-CN"/>
              </w:rPr>
              <w:lastRenderedPageBreak/>
              <w:t>NOTE 1:</w:t>
            </w:r>
            <w:r w:rsidRPr="00425CB9">
              <w:rPr>
                <w:lang w:eastAsia="zh-CN"/>
              </w:rPr>
              <w:tab/>
              <w:t>The specific configuration of each RB allocation is defined in Table 6.1-1.</w:t>
            </w:r>
          </w:p>
          <w:p w14:paraId="047C1E53" w14:textId="77777777" w:rsidR="00B7017F" w:rsidRPr="00425CB9" w:rsidRDefault="00B7017F" w:rsidP="00FA0B07">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p>
          <w:p w14:paraId="28A41312" w14:textId="77777777" w:rsidR="00B7017F" w:rsidRPr="00425CB9" w:rsidRDefault="00B7017F" w:rsidP="00FA0B0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97C66DE" w14:textId="77777777" w:rsidR="00B7017F" w:rsidRPr="00425CB9" w:rsidRDefault="00B7017F" w:rsidP="00FA0B0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n41, n77, n78 and n79. </w:t>
            </w:r>
          </w:p>
          <w:p w14:paraId="74831781" w14:textId="77777777" w:rsidR="00B7017F" w:rsidRPr="00425CB9" w:rsidRDefault="00B7017F" w:rsidP="00FA0B07">
            <w:pPr>
              <w:pStyle w:val="TAN"/>
              <w:rPr>
                <w:rFonts w:eastAsia="等线"/>
              </w:rPr>
            </w:pPr>
            <w:r w:rsidRPr="00425CB9">
              <w:t>NOTE 5</w:t>
            </w:r>
            <w:r w:rsidRPr="00425CB9">
              <w:rPr>
                <w:lang w:eastAsia="zh-CN"/>
              </w:rPr>
              <w:t>:</w:t>
            </w:r>
            <w:r w:rsidRPr="00425CB9">
              <w:rPr>
                <w:lang w:eastAsia="zh-CN"/>
              </w:rPr>
              <w:tab/>
              <w:t xml:space="preserve">UEs supporting </w:t>
            </w:r>
            <w:r w:rsidRPr="00425CB9">
              <w:rPr>
                <w:rFonts w:cs="黑体"/>
              </w:rPr>
              <w:t xml:space="preserve">pi/2 BPSK DMRS and the corresponding IE </w:t>
            </w:r>
            <w:r w:rsidRPr="00425CB9">
              <w:t>[DMRSPi2BPSK] is set to 1.</w:t>
            </w:r>
          </w:p>
        </w:tc>
      </w:tr>
    </w:tbl>
    <w:p w14:paraId="2DE9F2C9" w14:textId="77777777" w:rsidR="00B7017F" w:rsidRPr="00425CB9" w:rsidRDefault="00B7017F" w:rsidP="00B7017F"/>
    <w:p w14:paraId="0313C903" w14:textId="77777777" w:rsidR="00B7017F" w:rsidRPr="00425CB9" w:rsidRDefault="00B7017F" w:rsidP="00B7017F">
      <w:pPr>
        <w:pStyle w:val="B1"/>
      </w:pPr>
      <w:r w:rsidRPr="00425CB9">
        <w:t>1.</w:t>
      </w:r>
      <w:r w:rsidRPr="00425CB9">
        <w:tab/>
        <w:t>Connect the SS to the UE antenna connectors as shown in TS 38.508-1 [5] Annex A, Figure A.3.1.1.2 for TE diagram and section A.3.2 for UE diagram.</w:t>
      </w:r>
    </w:p>
    <w:p w14:paraId="29133036" w14:textId="77777777" w:rsidR="00B7017F" w:rsidRPr="00425CB9" w:rsidRDefault="00B7017F" w:rsidP="00B7017F">
      <w:pPr>
        <w:pStyle w:val="B1"/>
      </w:pPr>
      <w:r w:rsidRPr="00425CB9">
        <w:t>2.</w:t>
      </w:r>
      <w:r w:rsidRPr="00425CB9">
        <w:tab/>
        <w:t>The parameter settings for the cell are set up according to TS 38.508-1 [5] subclause 4.4.3.</w:t>
      </w:r>
    </w:p>
    <w:p w14:paraId="602D6355" w14:textId="77777777" w:rsidR="00B7017F" w:rsidRPr="00425CB9" w:rsidRDefault="00B7017F" w:rsidP="00B7017F">
      <w:pPr>
        <w:pStyle w:val="B1"/>
      </w:pPr>
      <w:r w:rsidRPr="00425CB9">
        <w:t>3.</w:t>
      </w:r>
      <w:r w:rsidRPr="00425CB9">
        <w:tab/>
        <w:t>Downlink signals are initially set up according to Annex C.0, C.1, C.2, and uplink signals according to Annex G.0, G.1, G.2, G.3.0.</w:t>
      </w:r>
    </w:p>
    <w:p w14:paraId="48488AF2" w14:textId="77777777" w:rsidR="00B7017F" w:rsidRPr="00425CB9" w:rsidRDefault="00B7017F" w:rsidP="00B7017F">
      <w:pPr>
        <w:pStyle w:val="B1"/>
      </w:pPr>
      <w:r w:rsidRPr="00425CB9">
        <w:t>4.</w:t>
      </w:r>
      <w:r w:rsidRPr="00425CB9">
        <w:tab/>
        <w:t>The UL Reference Measurement Channel is set according to Table 6.2D.2.4.1-1</w:t>
      </w:r>
      <w:r>
        <w:t xml:space="preserve"> or </w:t>
      </w:r>
      <w:r w:rsidRPr="00425CB9">
        <w:t>Table 6.2D.2.4.1-1.</w:t>
      </w:r>
    </w:p>
    <w:p w14:paraId="2207424E" w14:textId="77777777" w:rsidR="00B7017F" w:rsidRPr="00425CB9" w:rsidRDefault="00B7017F" w:rsidP="00B7017F">
      <w:pPr>
        <w:pStyle w:val="B1"/>
      </w:pPr>
      <w:r w:rsidRPr="00425CB9">
        <w:t>5.</w:t>
      </w:r>
      <w:r w:rsidRPr="00425CB9">
        <w:tab/>
        <w:t>Propagation conditions are set according to Annex B.0.</w:t>
      </w:r>
    </w:p>
    <w:p w14:paraId="0B875C64" w14:textId="77777777" w:rsidR="00B7017F" w:rsidRPr="00425CB9" w:rsidRDefault="00B7017F" w:rsidP="00B7017F">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6.2D.2.4.3.</w:t>
      </w:r>
    </w:p>
    <w:p w14:paraId="62F028B1" w14:textId="77777777" w:rsidR="00B7017F" w:rsidRPr="00425CB9" w:rsidRDefault="00B7017F" w:rsidP="00B7017F">
      <w:pPr>
        <w:pStyle w:val="5"/>
      </w:pPr>
      <w:bookmarkStart w:id="43" w:name="_Toc27477897"/>
      <w:bookmarkStart w:id="44" w:name="_Toc36226590"/>
      <w:bookmarkStart w:id="45" w:name="_Toc44323847"/>
      <w:bookmarkStart w:id="46" w:name="_Toc52990030"/>
      <w:bookmarkStart w:id="47" w:name="_Toc60823226"/>
      <w:bookmarkStart w:id="48" w:name="_Toc60825148"/>
      <w:r w:rsidRPr="00425CB9">
        <w:t>6.2D.2.4.2</w:t>
      </w:r>
      <w:r w:rsidRPr="00425CB9">
        <w:tab/>
        <w:t>Test procedure</w:t>
      </w:r>
      <w:bookmarkEnd w:id="43"/>
      <w:bookmarkEnd w:id="44"/>
      <w:bookmarkEnd w:id="45"/>
      <w:bookmarkEnd w:id="46"/>
      <w:bookmarkEnd w:id="47"/>
      <w:bookmarkEnd w:id="48"/>
    </w:p>
    <w:p w14:paraId="3255E944" w14:textId="77777777" w:rsidR="00B7017F" w:rsidRPr="00425CB9" w:rsidRDefault="00B7017F" w:rsidP="00B7017F">
      <w:pPr>
        <w:pStyle w:val="B1"/>
      </w:pPr>
      <w:r w:rsidRPr="00425CB9">
        <w:t>1.</w:t>
      </w:r>
      <w:r w:rsidRPr="00425CB9">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24E29CD0" w14:textId="77777777" w:rsidR="00B7017F" w:rsidRPr="00425CB9" w:rsidRDefault="00B7017F" w:rsidP="00B7017F">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24A69980" w14:textId="77777777" w:rsidR="00B7017F" w:rsidRDefault="00B7017F" w:rsidP="00B7017F">
      <w:pPr>
        <w:pStyle w:val="B1"/>
      </w:pPr>
      <w:r w:rsidRPr="00425CB9">
        <w:t>3.</w:t>
      </w:r>
      <w:r w:rsidRPr="00425CB9">
        <w:tab/>
        <w:t xml:space="preserve">Measure the sum of the mean power of the UE </w:t>
      </w:r>
      <w:r>
        <w:t>from both</w:t>
      </w:r>
      <w:r w:rsidRPr="00425CB9">
        <w:t xml:space="preserve"> transmit antenna connector</w:t>
      </w:r>
      <w:r>
        <w:t>s</w:t>
      </w:r>
      <w:r w:rsidRPr="00425CB9">
        <w:t xml:space="preserve"> in the channel bandwidth of the radio access mode. The period of measurement shall be at least the continuous duration of one active sub-frame (1ms) and in the uplink symbols. For TDD symbol with transient periods are not under test.</w:t>
      </w:r>
    </w:p>
    <w:p w14:paraId="265B9759" w14:textId="77777777" w:rsidR="00B7017F" w:rsidRPr="00425CB9" w:rsidRDefault="00B7017F" w:rsidP="00B7017F">
      <w:pPr>
        <w:pStyle w:val="B1"/>
      </w:pPr>
      <w:r>
        <w:t>4</w:t>
      </w:r>
      <w:r w:rsidRPr="00425CB9">
        <w:t>.</w:t>
      </w:r>
      <w:r w:rsidRPr="00425CB9">
        <w:tab/>
        <w:t xml:space="preserve">If UE supports </w:t>
      </w:r>
      <w:proofErr w:type="spellStart"/>
      <w:r w:rsidRPr="00425CB9">
        <w:t>ULFPTx</w:t>
      </w:r>
      <w:proofErr w:type="spellEnd"/>
      <w:r w:rsidRPr="00425CB9">
        <w:t>, repeat test steps 1~3 with UL RMC according to Table 6.2D.</w:t>
      </w:r>
      <w:r>
        <w:t>2</w:t>
      </w:r>
      <w:r w:rsidRPr="00425CB9">
        <w:t>.4.1-</w:t>
      </w:r>
      <w:r>
        <w:t>3</w:t>
      </w:r>
      <w:r w:rsidRPr="00425CB9">
        <w:t xml:space="preserve">. The PDCCH DCI format 0_1 is specified with the condition ULFPTx_Mode1, ULFPTx_Mode2 or </w:t>
      </w:r>
      <w:proofErr w:type="spellStart"/>
      <w:r w:rsidRPr="00425CB9">
        <w:t>ULFPTx_ModeFull</w:t>
      </w:r>
      <w:proofErr w:type="spellEnd"/>
      <w:r w:rsidRPr="00425CB9">
        <w:t xml:space="preserve"> in 38.508-1 [5] subclause 4.3.6.1.1.2 depending on UE reported capability.</w:t>
      </w:r>
    </w:p>
    <w:p w14:paraId="22C9EEA0" w14:textId="77777777" w:rsidR="00B7017F" w:rsidRPr="00425CB9" w:rsidRDefault="00B7017F" w:rsidP="00B7017F">
      <w:pPr>
        <w:pStyle w:val="5"/>
      </w:pPr>
      <w:bookmarkStart w:id="49" w:name="_Toc27477898"/>
      <w:bookmarkStart w:id="50" w:name="_Toc36226591"/>
      <w:bookmarkStart w:id="51" w:name="_Toc44323848"/>
      <w:bookmarkStart w:id="52" w:name="_Toc52990031"/>
      <w:bookmarkStart w:id="53" w:name="_Toc60823227"/>
      <w:bookmarkStart w:id="54" w:name="_Toc60825149"/>
      <w:r w:rsidRPr="00425CB9">
        <w:t>6.2D.2.4.3</w:t>
      </w:r>
      <w:r w:rsidRPr="00425CB9">
        <w:tab/>
        <w:t>Message contents</w:t>
      </w:r>
      <w:bookmarkEnd w:id="49"/>
      <w:bookmarkEnd w:id="50"/>
      <w:bookmarkEnd w:id="51"/>
      <w:bookmarkEnd w:id="52"/>
      <w:bookmarkEnd w:id="53"/>
      <w:bookmarkEnd w:id="54"/>
    </w:p>
    <w:p w14:paraId="37D439EE" w14:textId="77777777" w:rsidR="00B7017F" w:rsidRPr="00425CB9" w:rsidRDefault="00B7017F" w:rsidP="00B7017F">
      <w:r w:rsidRPr="00425CB9">
        <w:t>Message contents are according to TS 38.508-1 [5] subclause 4.6 and 5.4</w:t>
      </w:r>
      <w:r>
        <w:rPr>
          <w:rFonts w:eastAsia="PMingLiU"/>
          <w:lang w:eastAsia="zh-TW"/>
        </w:rPr>
        <w:t xml:space="preserve"> </w:t>
      </w:r>
      <w:r w:rsidRPr="00425CB9">
        <w:t>ensuring Table 4.6.3-182 with the condition 2TX_UL_MIMO.</w:t>
      </w:r>
    </w:p>
    <w:p w14:paraId="63BF3614" w14:textId="77777777" w:rsidR="00B7017F" w:rsidRPr="00425CB9" w:rsidRDefault="00B7017F" w:rsidP="00B7017F">
      <w:pPr>
        <w:pStyle w:val="40"/>
      </w:pPr>
      <w:bookmarkStart w:id="55" w:name="_Toc27477899"/>
      <w:bookmarkStart w:id="56" w:name="_Toc36226592"/>
      <w:bookmarkStart w:id="57" w:name="_Toc44323849"/>
      <w:bookmarkStart w:id="58" w:name="_Toc52990032"/>
      <w:bookmarkStart w:id="59" w:name="_Toc60823228"/>
      <w:bookmarkStart w:id="60" w:name="_Toc60825150"/>
      <w:r w:rsidRPr="00425CB9">
        <w:lastRenderedPageBreak/>
        <w:t>6.2D.2.5</w:t>
      </w:r>
      <w:r w:rsidRPr="00425CB9">
        <w:tab/>
        <w:t>Test requirement</w:t>
      </w:r>
      <w:bookmarkEnd w:id="55"/>
      <w:bookmarkEnd w:id="56"/>
      <w:bookmarkEnd w:id="57"/>
      <w:bookmarkEnd w:id="58"/>
      <w:bookmarkEnd w:id="59"/>
      <w:bookmarkEnd w:id="60"/>
    </w:p>
    <w:p w14:paraId="398A7635" w14:textId="77777777" w:rsidR="00B7017F" w:rsidRPr="00425CB9" w:rsidRDefault="00B7017F" w:rsidP="00B7017F">
      <w:r w:rsidRPr="00425CB9">
        <w:t>The maximum output power, derived in step 3 shall be within the range prescribed by the nominal maximum output power and tolerance in Table 6.2D.2.5-1 and Table 6.2D.2.5-2.</w:t>
      </w:r>
    </w:p>
    <w:p w14:paraId="0FE59A09" w14:textId="77777777" w:rsidR="00B7017F" w:rsidRPr="00425CB9" w:rsidRDefault="00B7017F" w:rsidP="00B7017F"/>
    <w:p w14:paraId="76530962" w14:textId="77777777" w:rsidR="00B7017F" w:rsidRPr="00425CB9" w:rsidRDefault="00B7017F" w:rsidP="00B7017F">
      <w:pPr>
        <w:sectPr w:rsidR="00B7017F" w:rsidRPr="00425CB9" w:rsidSect="003C52A9">
          <w:footnotePr>
            <w:numRestart w:val="eachSect"/>
          </w:footnotePr>
          <w:pgSz w:w="21635" w:h="11907" w:orient="landscape" w:code="9"/>
          <w:pgMar w:top="1133" w:right="6211" w:bottom="1133" w:left="1133" w:header="850" w:footer="340" w:gutter="0"/>
          <w:cols w:space="720"/>
          <w:formProt w:val="0"/>
          <w:docGrid w:linePitch="272"/>
        </w:sectPr>
      </w:pPr>
    </w:p>
    <w:p w14:paraId="6A9BE4B1" w14:textId="77777777" w:rsidR="00B7017F" w:rsidRPr="00425CB9" w:rsidRDefault="00B7017F" w:rsidP="00B7017F">
      <w:pPr>
        <w:pStyle w:val="TH"/>
      </w:pPr>
      <w:r w:rsidRPr="00425CB9">
        <w:lastRenderedPageBreak/>
        <w:t xml:space="preserve">Table 6.2D.2.5-1: UE Power Class test requirements (for Band n1, n2, n3, n7, n25, </w:t>
      </w:r>
      <w:r>
        <w:t xml:space="preserve">n30, n38, n39, n40, </w:t>
      </w:r>
      <w:r w:rsidRPr="00425CB9">
        <w:t>n41</w:t>
      </w:r>
      <w:r w:rsidRPr="00425CB9">
        <w:rPr>
          <w:lang w:eastAsia="zh-CN"/>
        </w:rPr>
        <w:t xml:space="preserve">, n48, n66, n70, n71, </w:t>
      </w:r>
      <w:r w:rsidRPr="00425CB9">
        <w:t>n77, n78, n79) for Power Class 3</w:t>
      </w:r>
    </w:p>
    <w:tbl>
      <w:tblPr>
        <w:tblW w:w="10309" w:type="dxa"/>
        <w:tblInd w:w="-5" w:type="dxa"/>
        <w:tblCellMar>
          <w:left w:w="70" w:type="dxa"/>
          <w:right w:w="70" w:type="dxa"/>
        </w:tblCellMar>
        <w:tblLook w:val="04A0" w:firstRow="1" w:lastRow="0" w:firstColumn="1" w:lastColumn="0" w:noHBand="0" w:noVBand="1"/>
      </w:tblPr>
      <w:tblGrid>
        <w:gridCol w:w="512"/>
        <w:gridCol w:w="941"/>
        <w:gridCol w:w="1070"/>
        <w:gridCol w:w="557"/>
        <w:gridCol w:w="377"/>
        <w:gridCol w:w="817"/>
        <w:gridCol w:w="649"/>
        <w:gridCol w:w="918"/>
        <w:gridCol w:w="636"/>
        <w:gridCol w:w="876"/>
        <w:gridCol w:w="536"/>
        <w:gridCol w:w="769"/>
        <w:gridCol w:w="666"/>
        <w:gridCol w:w="985"/>
      </w:tblGrid>
      <w:tr w:rsidR="00B7017F" w:rsidRPr="00425CB9" w14:paraId="2863ADDC" w14:textId="77777777" w:rsidTr="00B7017F">
        <w:trPr>
          <w:trHeight w:val="527"/>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1504F" w14:textId="77777777" w:rsidR="00B7017F" w:rsidRPr="00425CB9" w:rsidRDefault="00B7017F" w:rsidP="00FA0B07">
            <w:pPr>
              <w:pStyle w:val="TAH"/>
            </w:pPr>
            <w:r w:rsidRPr="00425CB9">
              <w:rPr>
                <w:lang w:eastAsia="zh-CN"/>
              </w:rPr>
              <w:t>Test ID</w:t>
            </w:r>
          </w:p>
        </w:tc>
        <w:tc>
          <w:tcPr>
            <w:tcW w:w="758" w:type="dxa"/>
            <w:tcBorders>
              <w:top w:val="single" w:sz="4" w:space="0" w:color="auto"/>
              <w:left w:val="single" w:sz="4" w:space="0" w:color="auto"/>
              <w:bottom w:val="single" w:sz="4" w:space="0" w:color="auto"/>
              <w:right w:val="single" w:sz="4" w:space="0" w:color="auto"/>
            </w:tcBorders>
            <w:vAlign w:val="center"/>
          </w:tcPr>
          <w:p w14:paraId="3C92EA20" w14:textId="77777777" w:rsidR="00B7017F" w:rsidRPr="00425CB9" w:rsidRDefault="00B7017F" w:rsidP="00FA0B07">
            <w:pPr>
              <w:pStyle w:val="TAH"/>
              <w:rPr>
                <w:rFonts w:eastAsia="等线"/>
                <w:vertAlign w:val="subscript"/>
                <w:lang w:eastAsia="zh-CN"/>
              </w:rPr>
            </w:pPr>
            <w:proofErr w:type="spellStart"/>
            <w:r w:rsidRPr="00425CB9">
              <w:rPr>
                <w:lang w:eastAsia="zh-CN"/>
              </w:rPr>
              <w:t>P</w:t>
            </w:r>
            <w:r w:rsidRPr="00425CB9">
              <w:rPr>
                <w:vertAlign w:val="subscript"/>
                <w:lang w:eastAsia="zh-CN"/>
              </w:rPr>
              <w:t>PowerClass</w:t>
            </w:r>
            <w:proofErr w:type="spellEnd"/>
          </w:p>
          <w:p w14:paraId="6B2C982D" w14:textId="77777777" w:rsidR="00B7017F" w:rsidRPr="00425CB9" w:rsidRDefault="00B7017F" w:rsidP="00FA0B07">
            <w:pPr>
              <w:pStyle w:val="TAH"/>
            </w:pPr>
            <w:r w:rsidRPr="00425CB9">
              <w:t>(dBm)</w:t>
            </w:r>
          </w:p>
        </w:tc>
        <w:tc>
          <w:tcPr>
            <w:tcW w:w="849" w:type="dxa"/>
            <w:tcBorders>
              <w:top w:val="single" w:sz="4" w:space="0" w:color="auto"/>
              <w:left w:val="single" w:sz="4" w:space="0" w:color="auto"/>
              <w:bottom w:val="single" w:sz="4" w:space="0" w:color="auto"/>
              <w:right w:val="single" w:sz="4" w:space="0" w:color="auto"/>
            </w:tcBorders>
          </w:tcPr>
          <w:p w14:paraId="28D6EC49" w14:textId="77777777" w:rsidR="00B7017F" w:rsidRPr="00425CB9" w:rsidRDefault="00B7017F" w:rsidP="00FA0B0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583382C3" w14:textId="77777777" w:rsidR="00B7017F" w:rsidRPr="00425CB9" w:rsidRDefault="00B7017F" w:rsidP="00FA0B07">
            <w:pPr>
              <w:pStyle w:val="TAH"/>
            </w:pPr>
            <w:r w:rsidRPr="00425CB9">
              <w:t>(dB)</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C4F4D" w14:textId="77777777" w:rsidR="00B7017F" w:rsidRPr="00425CB9" w:rsidRDefault="00B7017F" w:rsidP="00FA0B07">
            <w:pPr>
              <w:pStyle w:val="TAH"/>
            </w:pPr>
            <w:r w:rsidRPr="00425CB9">
              <w:t>MPR (dB)</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B1C5A" w14:textId="77777777" w:rsidR="00B7017F" w:rsidRPr="00425CB9" w:rsidRDefault="00B7017F" w:rsidP="00FA0B07">
            <w:pPr>
              <w:pStyle w:val="TAH"/>
              <w:rPr>
                <w:lang w:eastAsia="zh-CN"/>
              </w:rPr>
            </w:pPr>
            <w:proofErr w:type="spellStart"/>
            <w:r w:rsidRPr="00425CB9">
              <w:t>ΔT</w:t>
            </w:r>
            <w:r w:rsidRPr="00425CB9">
              <w:rPr>
                <w:vertAlign w:val="subscript"/>
              </w:rPr>
              <w:t>C,c</w:t>
            </w:r>
            <w:proofErr w:type="spellEnd"/>
            <w:r w:rsidRPr="00425CB9">
              <w:t xml:space="preserve"> (dB)</w:t>
            </w:r>
          </w:p>
        </w:tc>
        <w:tc>
          <w:tcPr>
            <w:tcW w:w="1462" w:type="dxa"/>
            <w:gridSpan w:val="2"/>
            <w:tcBorders>
              <w:top w:val="single" w:sz="4" w:space="0" w:color="auto"/>
              <w:left w:val="single" w:sz="4" w:space="0" w:color="auto"/>
              <w:bottom w:val="single" w:sz="4" w:space="0" w:color="auto"/>
              <w:right w:val="single" w:sz="4" w:space="0" w:color="auto"/>
            </w:tcBorders>
          </w:tcPr>
          <w:p w14:paraId="3FABB1AA" w14:textId="77777777" w:rsidR="00B7017F" w:rsidRPr="00425CB9" w:rsidRDefault="00B7017F" w:rsidP="00FA0B07">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BA219" w14:textId="77777777" w:rsidR="00B7017F" w:rsidRPr="007A54B9" w:rsidRDefault="00B7017F" w:rsidP="00FA0B07">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5CAA" w14:textId="77777777" w:rsidR="00B7017F" w:rsidRPr="00425CB9" w:rsidRDefault="00B7017F" w:rsidP="00FA0B07">
            <w:pPr>
              <w:pStyle w:val="TAH"/>
              <w:rPr>
                <w:rFonts w:eastAsia="等线"/>
                <w:vertAlign w:val="subscript"/>
                <w:lang w:eastAsia="zh-CN"/>
              </w:rPr>
            </w:pPr>
            <w:proofErr w:type="spellStart"/>
            <w:r w:rsidRPr="00425CB9">
              <w:rPr>
                <w:lang w:eastAsia="zh-CN"/>
              </w:rPr>
              <w:t>T</w:t>
            </w:r>
            <w:r w:rsidRPr="00425CB9">
              <w:rPr>
                <w:vertAlign w:val="subscript"/>
                <w:lang w:eastAsia="zh-CN"/>
              </w:rPr>
              <w:t>L,c</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DFD1" w14:textId="77777777" w:rsidR="00B7017F" w:rsidRPr="00425CB9" w:rsidRDefault="00B7017F" w:rsidP="00FA0B07">
            <w:pPr>
              <w:pStyle w:val="TAH"/>
            </w:pPr>
            <w:r w:rsidRPr="00425CB9">
              <w:t>Upper limit (dBm)</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2AB8" w14:textId="77777777" w:rsidR="00B7017F" w:rsidRPr="00425CB9" w:rsidRDefault="00B7017F" w:rsidP="00FA0B07">
            <w:pPr>
              <w:pStyle w:val="TAH"/>
            </w:pPr>
            <w:r w:rsidRPr="00425CB9">
              <w:t>Lower limit (dBm)</w:t>
            </w:r>
          </w:p>
        </w:tc>
      </w:tr>
      <w:tr w:rsidR="00B7017F" w:rsidRPr="00425CB9" w14:paraId="758ADCBF"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1A2AC" w14:textId="77777777" w:rsidR="00B7017F" w:rsidRPr="00425CB9" w:rsidRDefault="00B7017F" w:rsidP="00FA0B07">
            <w:pPr>
              <w:pStyle w:val="TAC"/>
            </w:pPr>
            <w:r w:rsidRPr="00425CB9">
              <w:t>1</w:t>
            </w:r>
          </w:p>
        </w:tc>
        <w:tc>
          <w:tcPr>
            <w:tcW w:w="758" w:type="dxa"/>
            <w:tcBorders>
              <w:top w:val="single" w:sz="4" w:space="0" w:color="auto"/>
              <w:left w:val="single" w:sz="4" w:space="0" w:color="auto"/>
              <w:bottom w:val="single" w:sz="4" w:space="0" w:color="auto"/>
              <w:right w:val="single" w:sz="4" w:space="0" w:color="auto"/>
            </w:tcBorders>
            <w:vAlign w:val="center"/>
          </w:tcPr>
          <w:p w14:paraId="269A5A7B"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0A8DEAC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1751384" w14:textId="77777777" w:rsidR="00B7017F" w:rsidRPr="00425CB9" w:rsidRDefault="00B7017F" w:rsidP="00FA0B07">
            <w:pPr>
              <w:pStyle w:val="TAC"/>
            </w:pPr>
            <w:r w:rsidRPr="00425CB9">
              <w:t>1.5</w:t>
            </w:r>
          </w:p>
        </w:tc>
        <w:tc>
          <w:tcPr>
            <w:tcW w:w="443" w:type="dxa"/>
            <w:tcBorders>
              <w:top w:val="single" w:sz="4" w:space="0" w:color="auto"/>
              <w:left w:val="single" w:sz="4" w:space="0" w:color="auto"/>
              <w:bottom w:val="single" w:sz="4" w:space="0" w:color="auto"/>
            </w:tcBorders>
            <w:shd w:val="clear" w:color="auto" w:fill="auto"/>
            <w:vAlign w:val="center"/>
          </w:tcPr>
          <w:p w14:paraId="037A510D"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068405A4"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11D9201B" w14:textId="77777777" w:rsidR="00B7017F" w:rsidRPr="00425CB9" w:rsidRDefault="00B7017F" w:rsidP="00FA0B07">
            <w:pPr>
              <w:pStyle w:val="TAC"/>
            </w:pPr>
            <w:r w:rsidRPr="00425CB9">
              <w:t>21.5</w:t>
            </w:r>
          </w:p>
        </w:tc>
        <w:tc>
          <w:tcPr>
            <w:tcW w:w="735" w:type="dxa"/>
            <w:tcBorders>
              <w:top w:val="single" w:sz="4" w:space="0" w:color="auto"/>
              <w:left w:val="nil"/>
              <w:bottom w:val="single" w:sz="4" w:space="0" w:color="auto"/>
              <w:right w:val="single" w:sz="4" w:space="0" w:color="auto"/>
            </w:tcBorders>
            <w:shd w:val="clear" w:color="auto" w:fill="auto"/>
            <w:vAlign w:val="center"/>
          </w:tcPr>
          <w:p w14:paraId="51B176DD" w14:textId="77777777" w:rsidR="00B7017F" w:rsidRPr="00425CB9" w:rsidRDefault="00B7017F" w:rsidP="00FA0B07">
            <w:pPr>
              <w:pStyle w:val="TAC"/>
            </w:pPr>
            <w:r w:rsidRPr="00425CB9">
              <w:rPr>
                <w:lang w:eastAsia="zh-CN"/>
              </w:rPr>
              <w:t>（</w:t>
            </w:r>
            <w:r w:rsidRPr="00425CB9">
              <w:rPr>
                <w:lang w:eastAsia="zh-CN"/>
              </w:rPr>
              <w:t>20.0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2029D680"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0016BAA8" w14:textId="77777777" w:rsidR="00B7017F" w:rsidRPr="00425CB9" w:rsidRDefault="00B7017F" w:rsidP="00FA0B07">
            <w:pPr>
              <w:pStyle w:val="TAC"/>
            </w:pPr>
            <w:r w:rsidRPr="00425CB9">
              <w:rPr>
                <w:lang w:eastAsia="zh-CN"/>
              </w:rPr>
              <w:t>（</w:t>
            </w:r>
            <w:r w:rsidRPr="00425CB9">
              <w:rPr>
                <w:lang w:eastAsia="zh-CN"/>
              </w:rPr>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03035D7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324FB3E"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2CC74153" w14:textId="77777777" w:rsidR="00B7017F" w:rsidRPr="00425CB9" w:rsidRDefault="00B7017F" w:rsidP="00FA0B07">
            <w:pPr>
              <w:pStyle w:val="TAC"/>
              <w:rPr>
                <w:szCs w:val="18"/>
              </w:rPr>
            </w:pPr>
            <w:r w:rsidRPr="00425CB9">
              <w:t>16.5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7321DF92" w14:textId="77777777" w:rsidR="00B7017F" w:rsidRPr="00425CB9" w:rsidRDefault="00B7017F" w:rsidP="00FA0B07">
            <w:pPr>
              <w:pStyle w:val="TAC"/>
            </w:pPr>
            <w:r w:rsidRPr="00425CB9">
              <w:rPr>
                <w:lang w:eastAsia="zh-CN"/>
              </w:rPr>
              <w:t>（</w:t>
            </w:r>
            <w:r w:rsidRPr="00425CB9">
              <w:rPr>
                <w:lang w:eastAsia="zh-CN"/>
              </w:rPr>
              <w:t>14.0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200FF72"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37D33" w14:textId="77777777" w:rsidR="00B7017F" w:rsidRPr="00425CB9" w:rsidRDefault="00B7017F" w:rsidP="00FA0B07">
            <w:pPr>
              <w:pStyle w:val="TAC"/>
            </w:pPr>
            <w:r w:rsidRPr="00425CB9">
              <w:t>2</w:t>
            </w:r>
          </w:p>
        </w:tc>
        <w:tc>
          <w:tcPr>
            <w:tcW w:w="758" w:type="dxa"/>
            <w:tcBorders>
              <w:top w:val="single" w:sz="4" w:space="0" w:color="auto"/>
              <w:left w:val="single" w:sz="4" w:space="0" w:color="auto"/>
              <w:bottom w:val="single" w:sz="4" w:space="0" w:color="auto"/>
              <w:right w:val="single" w:sz="4" w:space="0" w:color="auto"/>
            </w:tcBorders>
            <w:vAlign w:val="center"/>
          </w:tcPr>
          <w:p w14:paraId="17270A70"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4FC8165F"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A0F1061"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3EF43939"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3A440D55"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5FC0569C"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70C78B9D"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32440A49"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774B5CEC"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138B1BD"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70757A2"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0FB9AFA1"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61937BCB"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32BBB43A"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4BD6A" w14:textId="77777777" w:rsidR="00B7017F" w:rsidRPr="00425CB9" w:rsidRDefault="00B7017F" w:rsidP="00FA0B07">
            <w:pPr>
              <w:pStyle w:val="TAC"/>
            </w:pPr>
            <w:r w:rsidRPr="00425CB9">
              <w:t>3</w:t>
            </w:r>
          </w:p>
        </w:tc>
        <w:tc>
          <w:tcPr>
            <w:tcW w:w="758" w:type="dxa"/>
            <w:tcBorders>
              <w:top w:val="single" w:sz="4" w:space="0" w:color="auto"/>
              <w:left w:val="single" w:sz="4" w:space="0" w:color="auto"/>
              <w:bottom w:val="single" w:sz="4" w:space="0" w:color="auto"/>
              <w:right w:val="single" w:sz="4" w:space="0" w:color="auto"/>
            </w:tcBorders>
            <w:vAlign w:val="center"/>
          </w:tcPr>
          <w:p w14:paraId="6CF34EDE"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4D257FCD"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2A4BDB4"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750E813F"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48814C71"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35E5CF3"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76209E35"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C623F7A"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402A1EA3"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AE61B99"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BD81E4"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792CE257"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49F40DA1"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309B2E6"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DEDA2" w14:textId="77777777" w:rsidR="00B7017F" w:rsidRPr="00425CB9" w:rsidRDefault="00B7017F" w:rsidP="00FA0B07">
            <w:pPr>
              <w:pStyle w:val="TAC"/>
            </w:pPr>
            <w:r w:rsidRPr="00425CB9">
              <w:t>4</w:t>
            </w:r>
          </w:p>
        </w:tc>
        <w:tc>
          <w:tcPr>
            <w:tcW w:w="758" w:type="dxa"/>
            <w:tcBorders>
              <w:top w:val="single" w:sz="4" w:space="0" w:color="auto"/>
              <w:left w:val="single" w:sz="4" w:space="0" w:color="auto"/>
              <w:bottom w:val="single" w:sz="4" w:space="0" w:color="auto"/>
              <w:right w:val="single" w:sz="4" w:space="0" w:color="auto"/>
            </w:tcBorders>
            <w:vAlign w:val="center"/>
          </w:tcPr>
          <w:p w14:paraId="59925484"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5DC11EAC"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4C29AB4"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48B5CCA6"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0178CD4E"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1268EA60"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5DF431D3"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7C2865E5"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34D9FC7A"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9B7989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6551D1"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61006F8D" w14:textId="77777777" w:rsidR="00B7017F" w:rsidRPr="00425CB9" w:rsidRDefault="00B7017F" w:rsidP="00FA0B07">
            <w:pPr>
              <w:pStyle w:val="TAC"/>
              <w:rPr>
                <w:szCs w:val="18"/>
              </w:rPr>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68C47001"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0173962D"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107E8" w14:textId="77777777" w:rsidR="00B7017F" w:rsidRPr="00425CB9" w:rsidRDefault="00B7017F" w:rsidP="00FA0B07">
            <w:pPr>
              <w:pStyle w:val="TAC"/>
            </w:pPr>
            <w:r w:rsidRPr="00425CB9">
              <w:t>5</w:t>
            </w:r>
          </w:p>
        </w:tc>
        <w:tc>
          <w:tcPr>
            <w:tcW w:w="758" w:type="dxa"/>
            <w:tcBorders>
              <w:top w:val="single" w:sz="4" w:space="0" w:color="auto"/>
              <w:left w:val="single" w:sz="4" w:space="0" w:color="auto"/>
              <w:bottom w:val="single" w:sz="4" w:space="0" w:color="auto"/>
              <w:right w:val="single" w:sz="4" w:space="0" w:color="auto"/>
            </w:tcBorders>
            <w:vAlign w:val="center"/>
          </w:tcPr>
          <w:p w14:paraId="2C392DC4"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289D93E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0405E6F" w14:textId="77777777" w:rsidR="00B7017F" w:rsidRPr="00425CB9" w:rsidRDefault="00B7017F" w:rsidP="00FA0B07">
            <w:pPr>
              <w:pStyle w:val="TAC"/>
            </w:pPr>
            <w:r w:rsidRPr="00425CB9">
              <w:t>2</w:t>
            </w:r>
          </w:p>
        </w:tc>
        <w:tc>
          <w:tcPr>
            <w:tcW w:w="443" w:type="dxa"/>
            <w:tcBorders>
              <w:top w:val="single" w:sz="4" w:space="0" w:color="auto"/>
              <w:left w:val="single" w:sz="4" w:space="0" w:color="auto"/>
              <w:bottom w:val="single" w:sz="4" w:space="0" w:color="auto"/>
            </w:tcBorders>
            <w:shd w:val="clear" w:color="auto" w:fill="auto"/>
            <w:vAlign w:val="center"/>
          </w:tcPr>
          <w:p w14:paraId="0073ADC8"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70DE82E2"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34FFEE8" w14:textId="77777777" w:rsidR="00B7017F" w:rsidRPr="00425CB9" w:rsidRDefault="00B7017F" w:rsidP="00FA0B07">
            <w:pPr>
              <w:pStyle w:val="TAC"/>
            </w:pPr>
            <w:r w:rsidRPr="00425CB9">
              <w:t>21.0</w:t>
            </w:r>
          </w:p>
        </w:tc>
        <w:tc>
          <w:tcPr>
            <w:tcW w:w="735" w:type="dxa"/>
            <w:tcBorders>
              <w:top w:val="single" w:sz="4" w:space="0" w:color="auto"/>
              <w:left w:val="nil"/>
              <w:bottom w:val="single" w:sz="4" w:space="0" w:color="auto"/>
              <w:right w:val="single" w:sz="4" w:space="0" w:color="auto"/>
            </w:tcBorders>
            <w:shd w:val="clear" w:color="auto" w:fill="auto"/>
            <w:vAlign w:val="center"/>
          </w:tcPr>
          <w:p w14:paraId="4EF2D163" w14:textId="77777777" w:rsidR="00B7017F" w:rsidRPr="00425CB9" w:rsidRDefault="00B7017F" w:rsidP="00FA0B07">
            <w:pPr>
              <w:pStyle w:val="TAC"/>
            </w:pPr>
            <w:r w:rsidRPr="00425CB9">
              <w:rPr>
                <w:lang w:eastAsia="zh-CN"/>
              </w:rPr>
              <w:t>（</w:t>
            </w:r>
            <w:r w:rsidRPr="00425CB9">
              <w:rPr>
                <w:lang w:eastAsia="zh-CN"/>
              </w:rPr>
              <w:t>19.5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457AB44"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4252238C"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642A9583"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B6B2C2"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0BF49319" w14:textId="77777777" w:rsidR="00B7017F" w:rsidRPr="00425CB9" w:rsidRDefault="00B7017F" w:rsidP="00FA0B07">
            <w:pPr>
              <w:pStyle w:val="TAC"/>
              <w:rPr>
                <w:szCs w:val="18"/>
              </w:rPr>
            </w:pPr>
            <w:r w:rsidRPr="00425CB9">
              <w:t>16.0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40BBD8A9" w14:textId="77777777" w:rsidR="00B7017F" w:rsidRPr="00425CB9" w:rsidRDefault="00B7017F" w:rsidP="00FA0B07">
            <w:pPr>
              <w:pStyle w:val="TAC"/>
            </w:pPr>
            <w:r w:rsidRPr="00425CB9">
              <w:rPr>
                <w:lang w:eastAsia="zh-CN"/>
              </w:rPr>
              <w:t>（</w:t>
            </w:r>
            <w:r w:rsidRPr="00425CB9">
              <w:rPr>
                <w:lang w:eastAsia="zh-CN"/>
              </w:rPr>
              <w:t>14.5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AF79999"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FA77" w14:textId="77777777" w:rsidR="00B7017F" w:rsidRPr="00425CB9" w:rsidRDefault="00B7017F" w:rsidP="00FA0B07">
            <w:pPr>
              <w:pStyle w:val="TAC"/>
            </w:pPr>
            <w:r w:rsidRPr="00425CB9">
              <w:t>6</w:t>
            </w:r>
          </w:p>
        </w:tc>
        <w:tc>
          <w:tcPr>
            <w:tcW w:w="758" w:type="dxa"/>
            <w:tcBorders>
              <w:top w:val="single" w:sz="4" w:space="0" w:color="auto"/>
              <w:left w:val="single" w:sz="4" w:space="0" w:color="auto"/>
              <w:bottom w:val="single" w:sz="4" w:space="0" w:color="auto"/>
              <w:right w:val="single" w:sz="4" w:space="0" w:color="auto"/>
            </w:tcBorders>
            <w:vAlign w:val="center"/>
          </w:tcPr>
          <w:p w14:paraId="391970F6"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200F687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A280BBB"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3D56BEA1"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43DBFB15"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693C313D"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4539DE7B"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818EF0C"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4F977B72"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0167A753"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8AC5A4"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66CCD7AE"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5B7B0EE7"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3BDAA2A6"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48B7" w14:textId="77777777" w:rsidR="00B7017F" w:rsidRPr="00425CB9" w:rsidRDefault="00B7017F" w:rsidP="00FA0B07">
            <w:pPr>
              <w:pStyle w:val="TAC"/>
            </w:pPr>
            <w:r w:rsidRPr="00425CB9">
              <w:t>7</w:t>
            </w:r>
          </w:p>
        </w:tc>
        <w:tc>
          <w:tcPr>
            <w:tcW w:w="758" w:type="dxa"/>
            <w:tcBorders>
              <w:top w:val="single" w:sz="4" w:space="0" w:color="auto"/>
              <w:left w:val="single" w:sz="4" w:space="0" w:color="auto"/>
              <w:bottom w:val="single" w:sz="4" w:space="0" w:color="auto"/>
              <w:right w:val="single" w:sz="4" w:space="0" w:color="auto"/>
            </w:tcBorders>
            <w:vAlign w:val="center"/>
          </w:tcPr>
          <w:p w14:paraId="630E6EEB"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3BC2106D"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EFD0462"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6B9DF4D2"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25C61899"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3BAA663F"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13214F5D"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7FEE5968"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75E8D494"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00301DE4"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F76B80"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3EE3E5C4"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47F27761"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30659B4"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E8F0C" w14:textId="77777777" w:rsidR="00B7017F" w:rsidRPr="00425CB9" w:rsidRDefault="00B7017F" w:rsidP="00FA0B07">
            <w:pPr>
              <w:pStyle w:val="TAC"/>
            </w:pPr>
            <w:r w:rsidRPr="00425CB9">
              <w:t>8</w:t>
            </w:r>
          </w:p>
        </w:tc>
        <w:tc>
          <w:tcPr>
            <w:tcW w:w="758" w:type="dxa"/>
            <w:tcBorders>
              <w:top w:val="single" w:sz="4" w:space="0" w:color="auto"/>
              <w:left w:val="single" w:sz="4" w:space="0" w:color="auto"/>
              <w:bottom w:val="single" w:sz="4" w:space="0" w:color="auto"/>
              <w:right w:val="single" w:sz="4" w:space="0" w:color="auto"/>
            </w:tcBorders>
            <w:vAlign w:val="center"/>
          </w:tcPr>
          <w:p w14:paraId="56E2A9E8"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509D0E5C"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43CBA89"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18CCEED1"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08F281A0"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5A63855B"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36FFD0AC"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0EF51D72"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6C775269"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38A18898"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021233"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72810657" w14:textId="77777777" w:rsidR="00B7017F" w:rsidRPr="00425CB9" w:rsidRDefault="00B7017F" w:rsidP="00FA0B07">
            <w:pPr>
              <w:pStyle w:val="TAC"/>
              <w:rPr>
                <w:szCs w:val="18"/>
              </w:rPr>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5ADD3350"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49179FD"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55AC3FD5" w14:textId="77777777" w:rsidR="00B7017F" w:rsidRPr="00425CB9" w:rsidDel="00F62664" w:rsidRDefault="00B7017F" w:rsidP="00FA0B07">
            <w:pPr>
              <w:pStyle w:val="TAC"/>
            </w:pPr>
            <w:r w:rsidRPr="00425CB9">
              <w:rPr>
                <w:lang w:eastAsia="zh-CN"/>
              </w:rPr>
              <w:t>9</w:t>
            </w:r>
          </w:p>
        </w:tc>
        <w:tc>
          <w:tcPr>
            <w:tcW w:w="758" w:type="dxa"/>
            <w:tcBorders>
              <w:top w:val="single" w:sz="4" w:space="0" w:color="auto"/>
              <w:left w:val="single" w:sz="4" w:space="0" w:color="auto"/>
              <w:bottom w:val="single" w:sz="4" w:space="0" w:color="auto"/>
              <w:right w:val="single" w:sz="4" w:space="0" w:color="auto"/>
            </w:tcBorders>
            <w:vAlign w:val="center"/>
          </w:tcPr>
          <w:p w14:paraId="4C19A884"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0F62BD80"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0CA067" w14:textId="77777777" w:rsidR="00B7017F" w:rsidRPr="00425CB9" w:rsidRDefault="00B7017F" w:rsidP="00FA0B07">
            <w:pPr>
              <w:pStyle w:val="TAC"/>
            </w:pPr>
            <w:r w:rsidRPr="00425CB9">
              <w:t>3.5</w:t>
            </w:r>
          </w:p>
        </w:tc>
        <w:tc>
          <w:tcPr>
            <w:tcW w:w="443" w:type="dxa"/>
            <w:tcBorders>
              <w:top w:val="single" w:sz="4" w:space="0" w:color="auto"/>
              <w:left w:val="single" w:sz="4" w:space="0" w:color="auto"/>
              <w:bottom w:val="single" w:sz="4" w:space="0" w:color="auto"/>
            </w:tcBorders>
            <w:shd w:val="clear" w:color="auto" w:fill="auto"/>
            <w:vAlign w:val="center"/>
          </w:tcPr>
          <w:p w14:paraId="31728582"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117889E5"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584EDC79" w14:textId="77777777" w:rsidR="00B7017F" w:rsidRPr="00425CB9" w:rsidRDefault="00B7017F" w:rsidP="00FA0B07">
            <w:pPr>
              <w:pStyle w:val="TAC"/>
            </w:pPr>
            <w:r w:rsidRPr="00425CB9">
              <w:t>19.5</w:t>
            </w:r>
          </w:p>
        </w:tc>
        <w:tc>
          <w:tcPr>
            <w:tcW w:w="735" w:type="dxa"/>
            <w:tcBorders>
              <w:top w:val="single" w:sz="4" w:space="0" w:color="auto"/>
              <w:left w:val="nil"/>
              <w:bottom w:val="single" w:sz="4" w:space="0" w:color="auto"/>
              <w:right w:val="single" w:sz="4" w:space="0" w:color="auto"/>
            </w:tcBorders>
            <w:shd w:val="clear" w:color="auto" w:fill="auto"/>
            <w:vAlign w:val="center"/>
          </w:tcPr>
          <w:p w14:paraId="646CF655"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4332F5B1"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150866D6" w14:textId="77777777" w:rsidR="00B7017F" w:rsidRPr="00425CB9" w:rsidRDefault="00B7017F" w:rsidP="00FA0B0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7E5DE9EB"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E3D5D4"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068F10CB" w14:textId="77777777" w:rsidR="00B7017F" w:rsidRPr="00425CB9" w:rsidRDefault="00B7017F" w:rsidP="00FA0B07">
            <w:pPr>
              <w:pStyle w:val="TAC"/>
            </w:pPr>
            <w:r w:rsidRPr="00425CB9">
              <w:t>14.5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3983E914" w14:textId="77777777" w:rsidR="00B7017F" w:rsidRPr="00425CB9" w:rsidRDefault="00B7017F" w:rsidP="00FA0B07">
            <w:pPr>
              <w:pStyle w:val="TAC"/>
              <w:rPr>
                <w:lang w:eastAsia="zh-CN"/>
              </w:rPr>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581D1D4"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2C018A98" w14:textId="77777777" w:rsidR="00B7017F" w:rsidRPr="00425CB9" w:rsidDel="00F62664" w:rsidRDefault="00B7017F" w:rsidP="00FA0B07">
            <w:pPr>
              <w:pStyle w:val="TAC"/>
            </w:pPr>
            <w:r w:rsidRPr="00425CB9">
              <w:rPr>
                <w:lang w:eastAsia="zh-CN"/>
              </w:rPr>
              <w:t>10</w:t>
            </w:r>
          </w:p>
        </w:tc>
        <w:tc>
          <w:tcPr>
            <w:tcW w:w="758" w:type="dxa"/>
            <w:tcBorders>
              <w:top w:val="single" w:sz="4" w:space="0" w:color="auto"/>
              <w:left w:val="single" w:sz="4" w:space="0" w:color="auto"/>
              <w:bottom w:val="single" w:sz="4" w:space="0" w:color="auto"/>
              <w:right w:val="single" w:sz="4" w:space="0" w:color="auto"/>
            </w:tcBorders>
            <w:vAlign w:val="center"/>
          </w:tcPr>
          <w:p w14:paraId="522EBF16"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66658EF9"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612ADA72" w14:textId="77777777" w:rsidR="00B7017F" w:rsidRPr="00425CB9" w:rsidRDefault="00B7017F" w:rsidP="00FA0B07">
            <w:pPr>
              <w:pStyle w:val="TAC"/>
            </w:pPr>
            <w:r w:rsidRPr="00425CB9">
              <w:t>3.5</w:t>
            </w:r>
          </w:p>
        </w:tc>
        <w:tc>
          <w:tcPr>
            <w:tcW w:w="443" w:type="dxa"/>
            <w:tcBorders>
              <w:top w:val="single" w:sz="4" w:space="0" w:color="auto"/>
              <w:left w:val="single" w:sz="4" w:space="0" w:color="auto"/>
              <w:bottom w:val="single" w:sz="4" w:space="0" w:color="auto"/>
            </w:tcBorders>
            <w:shd w:val="clear" w:color="auto" w:fill="auto"/>
            <w:vAlign w:val="center"/>
          </w:tcPr>
          <w:p w14:paraId="440B2826"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7B100062"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FEBB3DA" w14:textId="77777777" w:rsidR="00B7017F" w:rsidRPr="00425CB9" w:rsidRDefault="00B7017F" w:rsidP="00FA0B07">
            <w:pPr>
              <w:pStyle w:val="TAC"/>
            </w:pPr>
            <w:r w:rsidRPr="00425CB9">
              <w:t>19.5</w:t>
            </w:r>
          </w:p>
        </w:tc>
        <w:tc>
          <w:tcPr>
            <w:tcW w:w="735" w:type="dxa"/>
            <w:tcBorders>
              <w:top w:val="single" w:sz="4" w:space="0" w:color="auto"/>
              <w:left w:val="nil"/>
              <w:bottom w:val="single" w:sz="4" w:space="0" w:color="auto"/>
              <w:right w:val="single" w:sz="4" w:space="0" w:color="auto"/>
            </w:tcBorders>
            <w:shd w:val="clear" w:color="auto" w:fill="auto"/>
            <w:vAlign w:val="center"/>
          </w:tcPr>
          <w:p w14:paraId="005F7C9A"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6A3BE195"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1649EF78" w14:textId="77777777" w:rsidR="00B7017F" w:rsidRPr="00425CB9" w:rsidRDefault="00B7017F" w:rsidP="00FA0B0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D74846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07DA33"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4A4AC99E" w14:textId="77777777" w:rsidR="00B7017F" w:rsidRPr="00425CB9" w:rsidRDefault="00B7017F" w:rsidP="00FA0B07">
            <w:pPr>
              <w:pStyle w:val="TAC"/>
            </w:pPr>
            <w:r w:rsidRPr="00425CB9">
              <w:t>14.5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32258C3D" w14:textId="77777777" w:rsidR="00B7017F" w:rsidRPr="00425CB9" w:rsidRDefault="00B7017F" w:rsidP="00FA0B07">
            <w:pPr>
              <w:pStyle w:val="TAC"/>
              <w:rPr>
                <w:lang w:eastAsia="zh-CN"/>
              </w:rPr>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5CE44B9"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BB1C5" w14:textId="77777777" w:rsidR="00B7017F" w:rsidRPr="00425CB9" w:rsidRDefault="00B7017F" w:rsidP="00FA0B07">
            <w:pPr>
              <w:pStyle w:val="TAC"/>
            </w:pPr>
            <w:r w:rsidRPr="00425CB9">
              <w:t>11</w:t>
            </w:r>
          </w:p>
        </w:tc>
        <w:tc>
          <w:tcPr>
            <w:tcW w:w="758" w:type="dxa"/>
            <w:tcBorders>
              <w:top w:val="single" w:sz="4" w:space="0" w:color="auto"/>
              <w:left w:val="single" w:sz="4" w:space="0" w:color="auto"/>
              <w:bottom w:val="single" w:sz="4" w:space="0" w:color="auto"/>
              <w:right w:val="single" w:sz="4" w:space="0" w:color="auto"/>
            </w:tcBorders>
            <w:vAlign w:val="center"/>
          </w:tcPr>
          <w:p w14:paraId="18BFA0CB"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0A885781"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2B91957B" w14:textId="77777777" w:rsidR="00B7017F" w:rsidRPr="00425CB9" w:rsidRDefault="00B7017F" w:rsidP="00FA0B07">
            <w:pPr>
              <w:pStyle w:val="TAC"/>
            </w:pPr>
            <w:r w:rsidRPr="00425CB9">
              <w:t>3.5</w:t>
            </w:r>
          </w:p>
        </w:tc>
        <w:tc>
          <w:tcPr>
            <w:tcW w:w="443" w:type="dxa"/>
            <w:tcBorders>
              <w:top w:val="single" w:sz="4" w:space="0" w:color="auto"/>
              <w:left w:val="single" w:sz="4" w:space="0" w:color="auto"/>
              <w:bottom w:val="single" w:sz="4" w:space="0" w:color="auto"/>
            </w:tcBorders>
            <w:shd w:val="clear" w:color="auto" w:fill="auto"/>
            <w:vAlign w:val="center"/>
          </w:tcPr>
          <w:p w14:paraId="0B204A35"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70CB8168"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4A306ECA" w14:textId="77777777" w:rsidR="00B7017F" w:rsidRPr="00425CB9" w:rsidRDefault="00B7017F" w:rsidP="00FA0B07">
            <w:pPr>
              <w:pStyle w:val="TAC"/>
            </w:pPr>
            <w:r w:rsidRPr="00425CB9">
              <w:t>19.5</w:t>
            </w:r>
          </w:p>
        </w:tc>
        <w:tc>
          <w:tcPr>
            <w:tcW w:w="735" w:type="dxa"/>
            <w:tcBorders>
              <w:top w:val="single" w:sz="4" w:space="0" w:color="auto"/>
              <w:left w:val="nil"/>
              <w:bottom w:val="single" w:sz="4" w:space="0" w:color="auto"/>
              <w:right w:val="single" w:sz="4" w:space="0" w:color="auto"/>
            </w:tcBorders>
            <w:shd w:val="clear" w:color="auto" w:fill="auto"/>
            <w:vAlign w:val="center"/>
          </w:tcPr>
          <w:p w14:paraId="3F170689" w14:textId="77777777" w:rsidR="00B7017F" w:rsidRPr="00425CB9" w:rsidRDefault="00B7017F" w:rsidP="00FA0B07">
            <w:pPr>
              <w:pStyle w:val="TAC"/>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716296B9"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6E3D390E" w14:textId="77777777" w:rsidR="00B7017F" w:rsidRPr="00425CB9" w:rsidRDefault="00B7017F" w:rsidP="00FA0B0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3DC2C60C"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348CDA"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1F0C86E0" w14:textId="77777777" w:rsidR="00B7017F" w:rsidRPr="00425CB9" w:rsidRDefault="00B7017F" w:rsidP="00FA0B07">
            <w:pPr>
              <w:pStyle w:val="TAC"/>
              <w:rPr>
                <w:szCs w:val="18"/>
              </w:rPr>
            </w:pPr>
            <w:r w:rsidRPr="00425CB9">
              <w:t>14.5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3E9F06A2"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1B82A9A"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052F5F2D" w14:textId="77777777" w:rsidR="00B7017F" w:rsidRPr="00425CB9" w:rsidRDefault="00B7017F" w:rsidP="00FA0B07">
            <w:pPr>
              <w:pStyle w:val="TAC"/>
            </w:pPr>
            <w:r w:rsidRPr="00425CB9">
              <w:rPr>
                <w:lang w:eastAsia="zh-CN"/>
              </w:rPr>
              <w:t>12</w:t>
            </w:r>
          </w:p>
        </w:tc>
        <w:tc>
          <w:tcPr>
            <w:tcW w:w="758" w:type="dxa"/>
            <w:tcBorders>
              <w:top w:val="single" w:sz="4" w:space="0" w:color="auto"/>
              <w:left w:val="single" w:sz="4" w:space="0" w:color="auto"/>
              <w:bottom w:val="single" w:sz="4" w:space="0" w:color="auto"/>
              <w:right w:val="single" w:sz="4" w:space="0" w:color="auto"/>
            </w:tcBorders>
            <w:vAlign w:val="center"/>
          </w:tcPr>
          <w:p w14:paraId="0562FF78"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41EF41F6"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2C24A05" w14:textId="77777777" w:rsidR="00B7017F" w:rsidRPr="00425CB9" w:rsidRDefault="00B7017F" w:rsidP="00FA0B07">
            <w:pPr>
              <w:pStyle w:val="TAC"/>
            </w:pPr>
            <w:r w:rsidRPr="00425CB9">
              <w:t>6.5</w:t>
            </w:r>
          </w:p>
        </w:tc>
        <w:tc>
          <w:tcPr>
            <w:tcW w:w="443" w:type="dxa"/>
            <w:tcBorders>
              <w:top w:val="single" w:sz="4" w:space="0" w:color="auto"/>
              <w:left w:val="single" w:sz="4" w:space="0" w:color="auto"/>
              <w:bottom w:val="single" w:sz="4" w:space="0" w:color="auto"/>
            </w:tcBorders>
            <w:shd w:val="clear" w:color="auto" w:fill="auto"/>
            <w:vAlign w:val="center"/>
          </w:tcPr>
          <w:p w14:paraId="429E5884"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4FB68A5B"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8E6AD10" w14:textId="77777777" w:rsidR="00B7017F" w:rsidRPr="00425CB9" w:rsidRDefault="00B7017F" w:rsidP="00FA0B07">
            <w:pPr>
              <w:pStyle w:val="TAC"/>
            </w:pPr>
            <w:r w:rsidRPr="00425CB9">
              <w:t>16.5</w:t>
            </w:r>
          </w:p>
        </w:tc>
        <w:tc>
          <w:tcPr>
            <w:tcW w:w="735" w:type="dxa"/>
            <w:tcBorders>
              <w:top w:val="single" w:sz="4" w:space="0" w:color="auto"/>
              <w:left w:val="nil"/>
              <w:bottom w:val="single" w:sz="4" w:space="0" w:color="auto"/>
              <w:right w:val="single" w:sz="4" w:space="0" w:color="auto"/>
            </w:tcBorders>
            <w:shd w:val="clear" w:color="auto" w:fill="auto"/>
            <w:vAlign w:val="center"/>
          </w:tcPr>
          <w:p w14:paraId="3489F6C9" w14:textId="77777777" w:rsidR="00B7017F" w:rsidRPr="00425CB9" w:rsidRDefault="00B7017F" w:rsidP="00FA0B07">
            <w:pPr>
              <w:pStyle w:val="TAC"/>
              <w:rPr>
                <w:lang w:eastAsia="zh-CN"/>
              </w:rPr>
            </w:pPr>
            <w:r w:rsidRPr="00425CB9">
              <w:rPr>
                <w:lang w:eastAsia="zh-CN"/>
              </w:rPr>
              <w:t>（</w:t>
            </w:r>
            <w:r w:rsidRPr="00425CB9">
              <w:rPr>
                <w:rFonts w:eastAsia="等线"/>
                <w:lang w:eastAsia="zh-CN"/>
              </w:rPr>
              <w:t>15</w:t>
            </w:r>
            <w:r w:rsidRPr="00425CB9">
              <w:rPr>
                <w:lang w:eastAsia="zh-CN"/>
              </w:rPr>
              <w:t>.0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2BCD4ACC" w14:textId="77777777" w:rsidR="00B7017F" w:rsidRPr="00425CB9" w:rsidRDefault="00B7017F" w:rsidP="00FA0B07">
            <w:pPr>
              <w:pStyle w:val="TAC"/>
            </w:pPr>
            <w:r w:rsidRPr="00425CB9">
              <w:rPr>
                <w:rFonts w:eastAsia="等线"/>
                <w:lang w:eastAsia="zh-CN"/>
              </w:rPr>
              <w:t>5.0</w:t>
            </w:r>
          </w:p>
        </w:tc>
        <w:tc>
          <w:tcPr>
            <w:tcW w:w="905" w:type="dxa"/>
            <w:tcBorders>
              <w:top w:val="single" w:sz="4" w:space="0" w:color="auto"/>
              <w:bottom w:val="single" w:sz="4" w:space="0" w:color="auto"/>
              <w:right w:val="single" w:sz="4" w:space="0" w:color="auto"/>
            </w:tcBorders>
            <w:vAlign w:val="center"/>
          </w:tcPr>
          <w:p w14:paraId="7DBB3C69" w14:textId="77777777" w:rsidR="00B7017F" w:rsidRPr="00425CB9" w:rsidRDefault="00B7017F" w:rsidP="00FA0B0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13099337"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615D40"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3F4349E6" w14:textId="77777777" w:rsidR="00B7017F" w:rsidRPr="00425CB9" w:rsidRDefault="00B7017F" w:rsidP="00FA0B07">
            <w:pPr>
              <w:pStyle w:val="TAC"/>
            </w:pPr>
            <w:r w:rsidRPr="00425CB9">
              <w:t>11.5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1376DAE4" w14:textId="77777777" w:rsidR="00B7017F" w:rsidRPr="00425CB9" w:rsidRDefault="00B7017F" w:rsidP="00FA0B07">
            <w:pPr>
              <w:pStyle w:val="TAC"/>
              <w:rPr>
                <w:lang w:eastAsia="zh-CN"/>
              </w:rPr>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7719BD7"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2147449E" w14:textId="77777777" w:rsidR="00B7017F" w:rsidRPr="00425CB9" w:rsidRDefault="00B7017F" w:rsidP="00FA0B07">
            <w:pPr>
              <w:pStyle w:val="TAC"/>
            </w:pPr>
            <w:r w:rsidRPr="00425CB9">
              <w:rPr>
                <w:lang w:eastAsia="zh-CN"/>
              </w:rPr>
              <w:t>13</w:t>
            </w:r>
          </w:p>
        </w:tc>
        <w:tc>
          <w:tcPr>
            <w:tcW w:w="758" w:type="dxa"/>
            <w:tcBorders>
              <w:top w:val="single" w:sz="4" w:space="0" w:color="auto"/>
              <w:left w:val="single" w:sz="4" w:space="0" w:color="auto"/>
              <w:bottom w:val="single" w:sz="4" w:space="0" w:color="auto"/>
              <w:right w:val="single" w:sz="4" w:space="0" w:color="auto"/>
            </w:tcBorders>
            <w:vAlign w:val="center"/>
          </w:tcPr>
          <w:p w14:paraId="46201FBD"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596E744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D704AE4" w14:textId="77777777" w:rsidR="00B7017F" w:rsidRPr="00425CB9" w:rsidRDefault="00B7017F" w:rsidP="00FA0B07">
            <w:pPr>
              <w:pStyle w:val="TAC"/>
            </w:pPr>
            <w:r w:rsidRPr="00425CB9">
              <w:t>6.5</w:t>
            </w:r>
          </w:p>
        </w:tc>
        <w:tc>
          <w:tcPr>
            <w:tcW w:w="443" w:type="dxa"/>
            <w:tcBorders>
              <w:top w:val="single" w:sz="4" w:space="0" w:color="auto"/>
              <w:left w:val="single" w:sz="4" w:space="0" w:color="auto"/>
              <w:bottom w:val="single" w:sz="4" w:space="0" w:color="auto"/>
            </w:tcBorders>
            <w:shd w:val="clear" w:color="auto" w:fill="auto"/>
            <w:vAlign w:val="center"/>
          </w:tcPr>
          <w:p w14:paraId="57F61160"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16057628"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6A928DAF" w14:textId="77777777" w:rsidR="00B7017F" w:rsidRPr="00425CB9" w:rsidRDefault="00B7017F" w:rsidP="00FA0B07">
            <w:pPr>
              <w:pStyle w:val="TAC"/>
            </w:pPr>
            <w:r w:rsidRPr="00425CB9">
              <w:t>16.5</w:t>
            </w:r>
          </w:p>
        </w:tc>
        <w:tc>
          <w:tcPr>
            <w:tcW w:w="735" w:type="dxa"/>
            <w:tcBorders>
              <w:top w:val="single" w:sz="4" w:space="0" w:color="auto"/>
              <w:left w:val="nil"/>
              <w:bottom w:val="single" w:sz="4" w:space="0" w:color="auto"/>
              <w:right w:val="single" w:sz="4" w:space="0" w:color="auto"/>
            </w:tcBorders>
            <w:shd w:val="clear" w:color="auto" w:fill="auto"/>
            <w:vAlign w:val="center"/>
          </w:tcPr>
          <w:p w14:paraId="13525269" w14:textId="77777777" w:rsidR="00B7017F" w:rsidRPr="00425CB9" w:rsidRDefault="00B7017F" w:rsidP="00FA0B07">
            <w:pPr>
              <w:pStyle w:val="TAC"/>
              <w:rPr>
                <w:lang w:eastAsia="zh-CN"/>
              </w:rPr>
            </w:pPr>
            <w:r w:rsidRPr="00425CB9">
              <w:rPr>
                <w:lang w:eastAsia="zh-CN"/>
              </w:rPr>
              <w:t>（</w:t>
            </w:r>
            <w:r w:rsidRPr="00425CB9">
              <w:rPr>
                <w:rFonts w:eastAsia="等线"/>
                <w:lang w:eastAsia="zh-CN"/>
              </w:rPr>
              <w:t>15</w:t>
            </w:r>
            <w:r w:rsidRPr="00425CB9">
              <w:rPr>
                <w:lang w:eastAsia="zh-CN"/>
              </w:rPr>
              <w:t>.0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83045D5" w14:textId="77777777" w:rsidR="00B7017F" w:rsidRPr="00425CB9" w:rsidRDefault="00B7017F" w:rsidP="00FA0B07">
            <w:pPr>
              <w:pStyle w:val="TAC"/>
            </w:pPr>
            <w:r w:rsidRPr="00425CB9">
              <w:rPr>
                <w:rFonts w:eastAsia="等线"/>
                <w:lang w:eastAsia="zh-CN"/>
              </w:rPr>
              <w:t>5.0</w:t>
            </w:r>
          </w:p>
        </w:tc>
        <w:tc>
          <w:tcPr>
            <w:tcW w:w="905" w:type="dxa"/>
            <w:tcBorders>
              <w:top w:val="single" w:sz="4" w:space="0" w:color="auto"/>
              <w:bottom w:val="single" w:sz="4" w:space="0" w:color="auto"/>
              <w:right w:val="single" w:sz="4" w:space="0" w:color="auto"/>
            </w:tcBorders>
            <w:vAlign w:val="center"/>
          </w:tcPr>
          <w:p w14:paraId="4EF3E55A" w14:textId="77777777" w:rsidR="00B7017F" w:rsidRPr="00425CB9" w:rsidRDefault="00B7017F" w:rsidP="00FA0B0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7DB299E3"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C6A4C2"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2AAB73BB" w14:textId="77777777" w:rsidR="00B7017F" w:rsidRPr="00425CB9" w:rsidRDefault="00B7017F" w:rsidP="00FA0B07">
            <w:pPr>
              <w:pStyle w:val="TAC"/>
            </w:pPr>
            <w:r w:rsidRPr="00425CB9">
              <w:t>11.5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0E838AD4" w14:textId="77777777" w:rsidR="00B7017F" w:rsidRPr="00425CB9" w:rsidRDefault="00B7017F" w:rsidP="00FA0B07">
            <w:pPr>
              <w:pStyle w:val="TAC"/>
              <w:rPr>
                <w:lang w:eastAsia="zh-CN"/>
              </w:rPr>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2929C77C"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4631F" w14:textId="77777777" w:rsidR="00B7017F" w:rsidRPr="00425CB9" w:rsidRDefault="00B7017F" w:rsidP="00FA0B07">
            <w:pPr>
              <w:pStyle w:val="TAC"/>
            </w:pPr>
            <w:r w:rsidRPr="00425CB9">
              <w:t>14</w:t>
            </w:r>
          </w:p>
        </w:tc>
        <w:tc>
          <w:tcPr>
            <w:tcW w:w="758" w:type="dxa"/>
            <w:tcBorders>
              <w:top w:val="single" w:sz="4" w:space="0" w:color="auto"/>
              <w:left w:val="single" w:sz="4" w:space="0" w:color="auto"/>
              <w:bottom w:val="single" w:sz="4" w:space="0" w:color="auto"/>
              <w:right w:val="single" w:sz="4" w:space="0" w:color="auto"/>
            </w:tcBorders>
            <w:vAlign w:val="center"/>
          </w:tcPr>
          <w:p w14:paraId="680B51D5"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154F53B7"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F4B4636" w14:textId="77777777" w:rsidR="00B7017F" w:rsidRPr="00425CB9" w:rsidRDefault="00B7017F" w:rsidP="00FA0B07">
            <w:pPr>
              <w:pStyle w:val="TAC"/>
            </w:pPr>
            <w:r w:rsidRPr="00425CB9">
              <w:t>6.5</w:t>
            </w:r>
          </w:p>
        </w:tc>
        <w:tc>
          <w:tcPr>
            <w:tcW w:w="443" w:type="dxa"/>
            <w:tcBorders>
              <w:top w:val="single" w:sz="4" w:space="0" w:color="auto"/>
              <w:left w:val="single" w:sz="4" w:space="0" w:color="auto"/>
              <w:bottom w:val="single" w:sz="4" w:space="0" w:color="auto"/>
            </w:tcBorders>
            <w:shd w:val="clear" w:color="auto" w:fill="auto"/>
            <w:vAlign w:val="center"/>
          </w:tcPr>
          <w:p w14:paraId="25D137F9"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665D0154"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1908E45C" w14:textId="77777777" w:rsidR="00B7017F" w:rsidRPr="00425CB9" w:rsidRDefault="00B7017F" w:rsidP="00FA0B07">
            <w:pPr>
              <w:pStyle w:val="TAC"/>
            </w:pPr>
            <w:r w:rsidRPr="00425CB9">
              <w:t>16.5</w:t>
            </w:r>
          </w:p>
        </w:tc>
        <w:tc>
          <w:tcPr>
            <w:tcW w:w="735" w:type="dxa"/>
            <w:tcBorders>
              <w:top w:val="single" w:sz="4" w:space="0" w:color="auto"/>
              <w:left w:val="nil"/>
              <w:bottom w:val="single" w:sz="4" w:space="0" w:color="auto"/>
              <w:right w:val="single" w:sz="4" w:space="0" w:color="auto"/>
            </w:tcBorders>
            <w:shd w:val="clear" w:color="auto" w:fill="auto"/>
            <w:vAlign w:val="center"/>
          </w:tcPr>
          <w:p w14:paraId="052D6608" w14:textId="77777777" w:rsidR="00B7017F" w:rsidRPr="00425CB9" w:rsidRDefault="00B7017F" w:rsidP="00FA0B07">
            <w:pPr>
              <w:pStyle w:val="TAC"/>
            </w:pPr>
            <w:r w:rsidRPr="00425CB9">
              <w:rPr>
                <w:lang w:eastAsia="zh-CN"/>
              </w:rPr>
              <w:t>（</w:t>
            </w:r>
            <w:r w:rsidRPr="00425CB9">
              <w:rPr>
                <w:lang w:eastAsia="zh-CN"/>
              </w:rPr>
              <w:t>15.0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39AFF4C2" w14:textId="77777777" w:rsidR="00B7017F" w:rsidRPr="00425CB9" w:rsidRDefault="00B7017F" w:rsidP="00FA0B07">
            <w:pPr>
              <w:pStyle w:val="TAC"/>
            </w:pPr>
            <w:r w:rsidRPr="00425CB9">
              <w:rPr>
                <w:rFonts w:eastAsia="等线"/>
                <w:lang w:eastAsia="zh-CN"/>
              </w:rPr>
              <w:t>5.0</w:t>
            </w:r>
          </w:p>
        </w:tc>
        <w:tc>
          <w:tcPr>
            <w:tcW w:w="905" w:type="dxa"/>
            <w:tcBorders>
              <w:top w:val="single" w:sz="4" w:space="0" w:color="auto"/>
              <w:bottom w:val="single" w:sz="4" w:space="0" w:color="auto"/>
              <w:right w:val="single" w:sz="4" w:space="0" w:color="auto"/>
            </w:tcBorders>
            <w:vAlign w:val="center"/>
          </w:tcPr>
          <w:p w14:paraId="2E4D84A1" w14:textId="77777777" w:rsidR="00B7017F" w:rsidRPr="00425CB9" w:rsidRDefault="00B7017F" w:rsidP="00FA0B0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6EE5D94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CD2288"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12B275A1" w14:textId="77777777" w:rsidR="00B7017F" w:rsidRPr="00425CB9" w:rsidRDefault="00B7017F" w:rsidP="00FA0B07">
            <w:pPr>
              <w:pStyle w:val="TAC"/>
              <w:rPr>
                <w:szCs w:val="18"/>
              </w:rPr>
            </w:pPr>
            <w:r w:rsidRPr="00425CB9">
              <w:t>11.5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63575A22" w14:textId="77777777" w:rsidR="00B7017F" w:rsidRPr="00425CB9" w:rsidRDefault="00B7017F" w:rsidP="00FA0B07">
            <w:pPr>
              <w:pStyle w:val="TAC"/>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4EF507F" w14:textId="77777777" w:rsidTr="00B7017F">
        <w:trPr>
          <w:trHeight w:val="301"/>
        </w:trPr>
        <w:tc>
          <w:tcPr>
            <w:tcW w:w="1030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D6A08F" w14:textId="77777777" w:rsidR="00B7017F" w:rsidRPr="00425CB9" w:rsidRDefault="00B7017F" w:rsidP="00FA0B07">
            <w:pPr>
              <w:pStyle w:val="TAN"/>
              <w:rPr>
                <w:lang w:eastAsia="zh-CN"/>
              </w:rPr>
            </w:pPr>
            <w:r w:rsidRPr="00425CB9">
              <w:rPr>
                <w:lang w:eastAsia="zh-CN"/>
              </w:rPr>
              <w:t>NOTE 1:</w:t>
            </w:r>
            <w:r w:rsidRPr="00425CB9">
              <w:rPr>
                <w:lang w:eastAsia="zh-CN"/>
              </w:rPr>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r w:rsidRPr="00425CB9">
              <w:rPr>
                <w:lang w:eastAsia="zh-CN"/>
              </w:rPr>
              <w:t>.</w:t>
            </w:r>
          </w:p>
          <w:p w14:paraId="3EDA76D9" w14:textId="77777777" w:rsidR="00B7017F" w:rsidRPr="00425CB9" w:rsidRDefault="00B7017F" w:rsidP="00FA0B07">
            <w:pPr>
              <w:pStyle w:val="TAN"/>
              <w:rPr>
                <w:rFonts w:eastAsia="宋体"/>
                <w:lang w:eastAsia="zh-CN"/>
              </w:rPr>
            </w:pPr>
            <w:r w:rsidRPr="00425CB9">
              <w:rPr>
                <w:lang w:eastAsia="zh-CN"/>
              </w:rPr>
              <w:t>NOTE 2:</w:t>
            </w:r>
            <w:r w:rsidRPr="00425CB9">
              <w:rPr>
                <w:lang w:eastAsia="zh-CN"/>
              </w:rPr>
              <w:tab/>
            </w:r>
            <w:r w:rsidRPr="00425CB9">
              <w:t>For Band n2, n3, n7, n25, n41,</w:t>
            </w:r>
            <w:r w:rsidRPr="00425CB9">
              <w:rPr>
                <w:rFonts w:eastAsia="等线"/>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14:paraId="5E0E480F" w14:textId="77777777" w:rsidR="00B7017F" w:rsidRPr="00425CB9" w:rsidRDefault="00B7017F" w:rsidP="00FA0B07">
            <w:pPr>
              <w:pStyle w:val="TAN"/>
              <w:rPr>
                <w:lang w:eastAsia="zh-CN"/>
              </w:rPr>
            </w:pPr>
            <w:r w:rsidRPr="00425CB9">
              <w:rPr>
                <w:lang w:eastAsia="zh-CN"/>
              </w:rPr>
              <w:t xml:space="preserve">NOTE </w:t>
            </w:r>
            <w:r w:rsidRPr="00425CB9">
              <w:rPr>
                <w:rFonts w:eastAsia="宋体"/>
                <w:lang w:eastAsia="zh-CN"/>
              </w:rPr>
              <w:t>3</w:t>
            </w:r>
            <w:r w:rsidRPr="00425CB9">
              <w:rPr>
                <w:lang w:eastAsia="zh-CN"/>
              </w:rPr>
              <w:t>:</w:t>
            </w:r>
            <w:r w:rsidRPr="00425CB9">
              <w:rPr>
                <w:lang w:eastAsia="zh-CN"/>
              </w:rPr>
              <w:tab/>
            </w:r>
            <w:r w:rsidRPr="00425CB9">
              <w:t>TT for each frequency and channel bandwidth is specified in Table 6.2</w:t>
            </w:r>
            <w:r w:rsidRPr="00425CB9">
              <w:rPr>
                <w:lang w:eastAsia="zh-CN"/>
              </w:rPr>
              <w:t>D</w:t>
            </w:r>
            <w:r w:rsidRPr="00425CB9">
              <w:t>.</w:t>
            </w:r>
            <w:r w:rsidRPr="00425CB9">
              <w:rPr>
                <w:rFonts w:eastAsia="宋体"/>
                <w:lang w:eastAsia="zh-CN"/>
              </w:rPr>
              <w:t>2</w:t>
            </w:r>
            <w:r w:rsidRPr="00425CB9">
              <w:t>.5-</w:t>
            </w:r>
            <w:r w:rsidRPr="00425CB9">
              <w:rPr>
                <w:rFonts w:eastAsia="宋体"/>
                <w:lang w:eastAsia="zh-CN"/>
              </w:rPr>
              <w:t>3</w:t>
            </w:r>
            <w:r w:rsidRPr="00425CB9">
              <w:t>.</w:t>
            </w:r>
          </w:p>
        </w:tc>
      </w:tr>
    </w:tbl>
    <w:p w14:paraId="4BF00B4D" w14:textId="77777777" w:rsidR="00B7017F" w:rsidRPr="00425CB9" w:rsidRDefault="00B7017F" w:rsidP="00B7017F"/>
    <w:p w14:paraId="52EE69C7" w14:textId="77777777" w:rsidR="00B7017F" w:rsidRPr="00425CB9" w:rsidRDefault="00B7017F" w:rsidP="00B7017F">
      <w:pPr>
        <w:pStyle w:val="TH"/>
      </w:pPr>
      <w:r w:rsidRPr="00425CB9">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B7017F" w:rsidRPr="00425CB9" w14:paraId="62931FCF" w14:textId="77777777" w:rsidTr="00FA0B0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EB36" w14:textId="77777777" w:rsidR="00B7017F" w:rsidRPr="00425CB9" w:rsidRDefault="00B7017F" w:rsidP="00FA0B07">
            <w:pPr>
              <w:pStyle w:val="TAH"/>
            </w:pPr>
            <w:r w:rsidRPr="00425CB9">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4AB82A05" w14:textId="77777777" w:rsidR="00B7017F" w:rsidRPr="00425CB9" w:rsidRDefault="00B7017F" w:rsidP="00FA0B07">
            <w:pPr>
              <w:pStyle w:val="TAH"/>
              <w:rPr>
                <w:rFonts w:eastAsia="等线"/>
                <w:vertAlign w:val="subscript"/>
                <w:lang w:eastAsia="zh-CN"/>
              </w:rPr>
            </w:pPr>
            <w:proofErr w:type="spellStart"/>
            <w:r w:rsidRPr="00425CB9">
              <w:rPr>
                <w:lang w:eastAsia="zh-CN"/>
              </w:rPr>
              <w:t>P</w:t>
            </w:r>
            <w:r w:rsidRPr="00425CB9">
              <w:rPr>
                <w:vertAlign w:val="subscript"/>
                <w:lang w:eastAsia="zh-CN"/>
              </w:rPr>
              <w:t>PowerClass</w:t>
            </w:r>
            <w:proofErr w:type="spellEnd"/>
          </w:p>
          <w:p w14:paraId="1630CC86" w14:textId="77777777" w:rsidR="00B7017F" w:rsidRPr="00425CB9" w:rsidRDefault="00B7017F" w:rsidP="00FA0B07">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6922E7D3" w14:textId="77777777" w:rsidR="00B7017F" w:rsidRPr="00425CB9" w:rsidRDefault="00B7017F" w:rsidP="00FA0B0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7B247DDD" w14:textId="77777777" w:rsidR="00B7017F" w:rsidRPr="00425CB9" w:rsidRDefault="00B7017F" w:rsidP="00FA0B07">
            <w:pPr>
              <w:pStyle w:val="TAH"/>
            </w:pPr>
            <w:r w:rsidRPr="00425CB9">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7CEC" w14:textId="77777777" w:rsidR="00B7017F" w:rsidRPr="00425CB9" w:rsidRDefault="00B7017F" w:rsidP="00FA0B07">
            <w:pPr>
              <w:pStyle w:val="TAH"/>
            </w:pPr>
            <w:r w:rsidRPr="00425CB9">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E4A78" w14:textId="77777777" w:rsidR="00B7017F" w:rsidRPr="00425CB9" w:rsidRDefault="00B7017F" w:rsidP="00FA0B07">
            <w:pPr>
              <w:pStyle w:val="TAH"/>
              <w:rPr>
                <w:lang w:eastAsia="zh-CN"/>
              </w:rPr>
            </w:pPr>
            <w:proofErr w:type="spellStart"/>
            <w:r w:rsidRPr="00425CB9">
              <w:t>ΔT</w:t>
            </w:r>
            <w:r w:rsidRPr="00425CB9">
              <w:rPr>
                <w:vertAlign w:val="subscript"/>
              </w:rPr>
              <w:t>C,c</w:t>
            </w:r>
            <w:proofErr w:type="spellEnd"/>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BA42E" w14:textId="77777777" w:rsidR="00B7017F" w:rsidRPr="00425CB9" w:rsidRDefault="00B7017F" w:rsidP="00FA0B07">
            <w:pPr>
              <w:pStyle w:val="TAH"/>
              <w:rPr>
                <w:lang w:eastAsia="zh-CN"/>
              </w:rPr>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86303C" w14:textId="77777777" w:rsidR="00B7017F" w:rsidRPr="007A54B9" w:rsidRDefault="00B7017F" w:rsidP="00FA0B07">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53820" w14:textId="77777777" w:rsidR="00B7017F" w:rsidRPr="00425CB9" w:rsidRDefault="00B7017F" w:rsidP="00FA0B07">
            <w:pPr>
              <w:pStyle w:val="TAH"/>
            </w:pPr>
            <w:proofErr w:type="spellStart"/>
            <w:r w:rsidRPr="00425CB9">
              <w:rPr>
                <w:lang w:eastAsia="zh-CN"/>
              </w:rPr>
              <w:t>T</w:t>
            </w:r>
            <w:r w:rsidRPr="00425CB9">
              <w:rPr>
                <w:vertAlign w:val="subscript"/>
                <w:lang w:eastAsia="zh-CN"/>
              </w:rPr>
              <w:t>L,c</w:t>
            </w:r>
            <w:proofErr w:type="spellEnd"/>
            <w:r w:rsidRPr="00425CB9">
              <w:rPr>
                <w:vertAlign w:val="subscript"/>
                <w:lang w:eastAsia="zh-CN"/>
              </w:rPr>
              <w:t xml:space="preserve"> </w:t>
            </w:r>
            <w:r w:rsidRPr="00425CB9">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04A9" w14:textId="77777777" w:rsidR="00B7017F" w:rsidRPr="00425CB9" w:rsidRDefault="00B7017F" w:rsidP="00FA0B07">
            <w:pPr>
              <w:pStyle w:val="TAH"/>
            </w:pPr>
            <w:r w:rsidRPr="00425CB9">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FA837C" w14:textId="77777777" w:rsidR="00B7017F" w:rsidRPr="00425CB9" w:rsidRDefault="00B7017F" w:rsidP="00FA0B07">
            <w:pPr>
              <w:pStyle w:val="TAH"/>
            </w:pPr>
            <w:r w:rsidRPr="00425CB9">
              <w:t>Lower limit (dBm)</w:t>
            </w:r>
          </w:p>
        </w:tc>
      </w:tr>
      <w:tr w:rsidR="00B7017F" w:rsidRPr="00425CB9" w14:paraId="29AE9C31"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3A64" w14:textId="77777777" w:rsidR="00B7017F" w:rsidRPr="00425CB9" w:rsidRDefault="00B7017F" w:rsidP="00FA0B07">
            <w:pPr>
              <w:pStyle w:val="TAC"/>
              <w:rPr>
                <w:lang w:eastAsia="zh-CN"/>
              </w:rPr>
            </w:pPr>
            <w:r w:rsidRPr="00425CB9">
              <w:t>1</w:t>
            </w:r>
          </w:p>
        </w:tc>
        <w:tc>
          <w:tcPr>
            <w:tcW w:w="980" w:type="dxa"/>
            <w:tcBorders>
              <w:top w:val="single" w:sz="4" w:space="0" w:color="auto"/>
              <w:left w:val="single" w:sz="4" w:space="0" w:color="auto"/>
              <w:bottom w:val="single" w:sz="4" w:space="0" w:color="auto"/>
              <w:right w:val="single" w:sz="4" w:space="0" w:color="auto"/>
            </w:tcBorders>
            <w:vAlign w:val="center"/>
          </w:tcPr>
          <w:p w14:paraId="2524E147"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E31732"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D87B2" w14:textId="77777777" w:rsidR="00B7017F" w:rsidRPr="00425CB9" w:rsidRDefault="00B7017F" w:rsidP="00FA0B07">
            <w:pPr>
              <w:pStyle w:val="TAC"/>
              <w:rPr>
                <w:lang w:eastAsia="zh-CN"/>
              </w:rPr>
            </w:pPr>
            <w:r w:rsidRPr="00425CB9">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54B89CA"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0DF1C0DC"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806D6D" w14:textId="77777777" w:rsidR="00B7017F" w:rsidRPr="00425CB9" w:rsidRDefault="00B7017F" w:rsidP="00FA0B07">
            <w:pPr>
              <w:pStyle w:val="TAC"/>
            </w:pPr>
            <w:r w:rsidRPr="00425CB9">
              <w:t>2</w:t>
            </w:r>
            <w:r w:rsidRPr="00425CB9">
              <w:rPr>
                <w:lang w:eastAsia="zh-CN"/>
              </w:rPr>
              <w:t>4</w:t>
            </w:r>
            <w:r w:rsidRPr="00425CB9">
              <w:t>.5</w:t>
            </w:r>
          </w:p>
        </w:tc>
        <w:tc>
          <w:tcPr>
            <w:tcW w:w="1134" w:type="dxa"/>
            <w:tcBorders>
              <w:top w:val="single" w:sz="4" w:space="0" w:color="auto"/>
              <w:bottom w:val="single" w:sz="4" w:space="0" w:color="auto"/>
              <w:right w:val="single" w:sz="4" w:space="0" w:color="auto"/>
            </w:tcBorders>
            <w:vAlign w:val="center"/>
          </w:tcPr>
          <w:p w14:paraId="6FF2963B" w14:textId="77777777" w:rsidR="00B7017F" w:rsidRPr="00425CB9" w:rsidRDefault="00B7017F" w:rsidP="00FA0B07">
            <w:pPr>
              <w:pStyle w:val="TAC"/>
            </w:pPr>
            <w:r w:rsidRPr="00425CB9">
              <w:rPr>
                <w:lang w:eastAsia="zh-CN"/>
              </w:rPr>
              <w:t>（</w:t>
            </w:r>
            <w:r w:rsidRPr="00425CB9">
              <w:rPr>
                <w:lang w:eastAsia="zh-CN"/>
              </w:rPr>
              <w:t>23.0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7A5902" w14:textId="77777777" w:rsidR="00B7017F" w:rsidRPr="00425CB9" w:rsidRDefault="00B7017F" w:rsidP="00FA0B07">
            <w:pPr>
              <w:pStyle w:val="TAC"/>
            </w:pPr>
            <w:r w:rsidRPr="00425CB9">
              <w:t>2.0</w:t>
            </w:r>
          </w:p>
        </w:tc>
        <w:tc>
          <w:tcPr>
            <w:tcW w:w="992" w:type="dxa"/>
            <w:tcBorders>
              <w:top w:val="single" w:sz="4" w:space="0" w:color="auto"/>
              <w:bottom w:val="single" w:sz="4" w:space="0" w:color="auto"/>
              <w:right w:val="single" w:sz="4" w:space="0" w:color="auto"/>
            </w:tcBorders>
            <w:vAlign w:val="center"/>
          </w:tcPr>
          <w:p w14:paraId="18B57A12" w14:textId="77777777" w:rsidR="00B7017F" w:rsidRPr="00425CB9" w:rsidRDefault="00B7017F" w:rsidP="00FA0B07">
            <w:pPr>
              <w:pStyle w:val="TAC"/>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518BDF0"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3B58E9"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CCEA960" w14:textId="77777777" w:rsidR="00B7017F" w:rsidRPr="00425CB9" w:rsidRDefault="00B7017F" w:rsidP="00FA0B07">
            <w:pPr>
              <w:pStyle w:val="TAC"/>
            </w:pPr>
            <w:r w:rsidRPr="00425CB9">
              <w:rPr>
                <w:lang w:eastAsia="zh-CN"/>
              </w:rPr>
              <w:t>21</w:t>
            </w:r>
            <w:r w:rsidRPr="00425CB9">
              <w:t>.</w:t>
            </w:r>
            <w:r w:rsidRPr="00425CB9">
              <w:rPr>
                <w:lang w:eastAsia="zh-CN"/>
              </w:rPr>
              <w:t>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F44B3B3" w14:textId="77777777" w:rsidR="00B7017F" w:rsidRPr="00425CB9" w:rsidRDefault="00B7017F" w:rsidP="00FA0B07">
            <w:pPr>
              <w:pStyle w:val="TAC"/>
              <w:rPr>
                <w:lang w:eastAsia="zh-CN"/>
              </w:rPr>
            </w:pPr>
            <w:r w:rsidRPr="00425CB9">
              <w:rPr>
                <w:lang w:eastAsia="zh-CN"/>
              </w:rPr>
              <w:t>（</w:t>
            </w:r>
            <w:r w:rsidRPr="00425CB9">
              <w:rPr>
                <w:lang w:eastAsia="zh-CN"/>
              </w:rPr>
              <w:t>20.0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ED592CA"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AC630" w14:textId="77777777" w:rsidR="00B7017F" w:rsidRPr="00425CB9" w:rsidRDefault="00B7017F" w:rsidP="00FA0B07">
            <w:pPr>
              <w:pStyle w:val="TAC"/>
              <w:rPr>
                <w:lang w:eastAsia="zh-CN"/>
              </w:rPr>
            </w:pPr>
            <w:r w:rsidRPr="00425CB9">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481F6BA"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E32EDD"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89A055" w14:textId="77777777" w:rsidR="00B7017F" w:rsidRPr="00425CB9" w:rsidRDefault="00B7017F" w:rsidP="00FA0B07">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00D8EB19"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1CBFC845"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72BCAA" w14:textId="77777777" w:rsidR="00B7017F" w:rsidRPr="00425CB9" w:rsidRDefault="00B7017F" w:rsidP="00FA0B07">
            <w:pPr>
              <w:pStyle w:val="TAC"/>
            </w:pPr>
            <w:r w:rsidRPr="00425CB9">
              <w:rPr>
                <w:lang w:eastAsia="zh-CN"/>
              </w:rPr>
              <w:t>22</w:t>
            </w:r>
            <w:r w:rsidRPr="00425CB9">
              <w:t>.5</w:t>
            </w:r>
          </w:p>
        </w:tc>
        <w:tc>
          <w:tcPr>
            <w:tcW w:w="1134" w:type="dxa"/>
            <w:tcBorders>
              <w:top w:val="single" w:sz="4" w:space="0" w:color="auto"/>
              <w:bottom w:val="single" w:sz="4" w:space="0" w:color="auto"/>
              <w:right w:val="single" w:sz="4" w:space="0" w:color="auto"/>
            </w:tcBorders>
            <w:vAlign w:val="center"/>
          </w:tcPr>
          <w:p w14:paraId="40BC6A36"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436E67"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10EF19DF"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FC0392F"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E8A41"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1EAB2B5" w14:textId="77777777" w:rsidR="00B7017F" w:rsidRPr="00425CB9" w:rsidRDefault="00B7017F" w:rsidP="00FA0B07">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03D6B475"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E4F0043"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D489E" w14:textId="77777777" w:rsidR="00B7017F" w:rsidRPr="00425CB9" w:rsidRDefault="00B7017F" w:rsidP="00FA0B07">
            <w:pPr>
              <w:pStyle w:val="TAC"/>
              <w:rPr>
                <w:lang w:eastAsia="zh-CN"/>
              </w:rPr>
            </w:pPr>
            <w:r w:rsidRPr="00425CB9">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587AB30"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F4FD0"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5D6AB" w14:textId="77777777" w:rsidR="00B7017F" w:rsidRPr="00425CB9" w:rsidRDefault="00B7017F" w:rsidP="00FA0B07">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3BE964EB"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03D15C86"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D7294B" w14:textId="77777777" w:rsidR="00B7017F" w:rsidRPr="00425CB9" w:rsidRDefault="00B7017F" w:rsidP="00FA0B07">
            <w:pPr>
              <w:pStyle w:val="TAC"/>
            </w:pPr>
            <w:r w:rsidRPr="00425CB9">
              <w:t>2</w:t>
            </w:r>
            <w:r w:rsidRPr="00425CB9">
              <w:rPr>
                <w:lang w:eastAsia="zh-CN"/>
              </w:rPr>
              <w:t>2</w:t>
            </w:r>
            <w:r w:rsidRPr="00425CB9">
              <w:t>.5</w:t>
            </w:r>
          </w:p>
        </w:tc>
        <w:tc>
          <w:tcPr>
            <w:tcW w:w="1134" w:type="dxa"/>
            <w:tcBorders>
              <w:top w:val="single" w:sz="4" w:space="0" w:color="auto"/>
              <w:bottom w:val="single" w:sz="4" w:space="0" w:color="auto"/>
              <w:right w:val="single" w:sz="4" w:space="0" w:color="auto"/>
            </w:tcBorders>
            <w:vAlign w:val="center"/>
          </w:tcPr>
          <w:p w14:paraId="0657E6F6"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440E22"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4EDF12FB"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EE7FEEC"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B987A"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48533A5" w14:textId="77777777" w:rsidR="00B7017F" w:rsidRPr="00425CB9" w:rsidRDefault="00B7017F" w:rsidP="00FA0B07">
            <w:pPr>
              <w:pStyle w:val="TAC"/>
              <w:rPr>
                <w:szCs w:val="18"/>
              </w:rPr>
            </w:pPr>
            <w:r w:rsidRPr="00425CB9">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51B2B0A" w14:textId="77777777" w:rsidR="00B7017F" w:rsidRPr="00425CB9" w:rsidRDefault="00B7017F" w:rsidP="00FA0B07">
            <w:pPr>
              <w:pStyle w:val="TAC"/>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A6EA84C"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9FE2D" w14:textId="77777777" w:rsidR="00B7017F" w:rsidRPr="00425CB9" w:rsidRDefault="00B7017F" w:rsidP="00FA0B07">
            <w:pPr>
              <w:pStyle w:val="TAC"/>
              <w:rPr>
                <w:lang w:eastAsia="zh-CN"/>
              </w:rPr>
            </w:pPr>
            <w:r w:rsidRPr="00425CB9">
              <w:t>4</w:t>
            </w:r>
          </w:p>
        </w:tc>
        <w:tc>
          <w:tcPr>
            <w:tcW w:w="980" w:type="dxa"/>
            <w:tcBorders>
              <w:top w:val="single" w:sz="4" w:space="0" w:color="auto"/>
              <w:left w:val="single" w:sz="4" w:space="0" w:color="auto"/>
              <w:bottom w:val="single" w:sz="4" w:space="0" w:color="auto"/>
              <w:right w:val="single" w:sz="4" w:space="0" w:color="auto"/>
            </w:tcBorders>
            <w:vAlign w:val="center"/>
          </w:tcPr>
          <w:p w14:paraId="4B28FDA8"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97F2CA"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4A2AA4" w14:textId="77777777" w:rsidR="00B7017F" w:rsidRPr="00425CB9" w:rsidRDefault="00B7017F" w:rsidP="00FA0B07">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0652A7C7"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2BFB3ABC"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091609" w14:textId="77777777" w:rsidR="00B7017F" w:rsidRPr="00425CB9" w:rsidRDefault="00B7017F" w:rsidP="00FA0B07">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579F4C02" w14:textId="77777777" w:rsidR="00B7017F" w:rsidRPr="00425CB9" w:rsidRDefault="00B7017F" w:rsidP="00FA0B07">
            <w:pPr>
              <w:pStyle w:val="TAC"/>
            </w:pPr>
            <w:r w:rsidRPr="00425CB9">
              <w:rPr>
                <w:lang w:eastAsia="zh-CN"/>
              </w:rPr>
              <w:t>（</w:t>
            </w: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33C26B" w14:textId="77777777" w:rsidR="00B7017F" w:rsidRPr="00425CB9" w:rsidRDefault="00B7017F" w:rsidP="00FA0B07">
            <w:pPr>
              <w:pStyle w:val="TAC"/>
            </w:pPr>
            <w:r w:rsidRPr="00425CB9">
              <w:t>3.0</w:t>
            </w:r>
          </w:p>
        </w:tc>
        <w:tc>
          <w:tcPr>
            <w:tcW w:w="992" w:type="dxa"/>
            <w:tcBorders>
              <w:top w:val="single" w:sz="4" w:space="0" w:color="auto"/>
              <w:bottom w:val="single" w:sz="4" w:space="0" w:color="auto"/>
              <w:right w:val="single" w:sz="4" w:space="0" w:color="auto"/>
            </w:tcBorders>
            <w:vAlign w:val="center"/>
          </w:tcPr>
          <w:p w14:paraId="7DB6469A"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4BF89F0"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BB01A"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83FAF35" w14:textId="77777777" w:rsidR="00B7017F" w:rsidRPr="00425CB9" w:rsidRDefault="00B7017F" w:rsidP="00FA0B07">
            <w:pPr>
              <w:pStyle w:val="TAC"/>
            </w:pPr>
            <w:r w:rsidRPr="00425CB9">
              <w:rPr>
                <w:lang w:eastAsia="zh-CN"/>
              </w:rPr>
              <w:t>20.0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E317551" w14:textId="77777777" w:rsidR="00B7017F" w:rsidRPr="00425CB9" w:rsidRDefault="00B7017F" w:rsidP="00FA0B07">
            <w:pPr>
              <w:pStyle w:val="TAC"/>
              <w:rPr>
                <w:lang w:eastAsia="zh-CN"/>
              </w:rPr>
            </w:pPr>
            <w:r w:rsidRPr="00425CB9">
              <w:rPr>
                <w:lang w:eastAsia="zh-CN"/>
              </w:rPr>
              <w:t>（</w:t>
            </w:r>
            <w:r w:rsidRPr="00425CB9">
              <w:rPr>
                <w:lang w:eastAsia="zh-CN"/>
              </w:rPr>
              <w:t>16.5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2758B782"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B5FD4" w14:textId="77777777" w:rsidR="00B7017F" w:rsidRPr="00425CB9" w:rsidRDefault="00B7017F" w:rsidP="00FA0B07">
            <w:pPr>
              <w:pStyle w:val="TAC"/>
              <w:rPr>
                <w:lang w:eastAsia="zh-CN"/>
              </w:rPr>
            </w:pPr>
            <w:r w:rsidRPr="00425CB9">
              <w:t>5</w:t>
            </w:r>
          </w:p>
        </w:tc>
        <w:tc>
          <w:tcPr>
            <w:tcW w:w="980" w:type="dxa"/>
            <w:tcBorders>
              <w:top w:val="single" w:sz="4" w:space="0" w:color="auto"/>
              <w:left w:val="single" w:sz="4" w:space="0" w:color="auto"/>
              <w:bottom w:val="single" w:sz="4" w:space="0" w:color="auto"/>
              <w:right w:val="single" w:sz="4" w:space="0" w:color="auto"/>
            </w:tcBorders>
            <w:vAlign w:val="center"/>
          </w:tcPr>
          <w:p w14:paraId="3AD7F101"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45748F"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95371D" w14:textId="77777777" w:rsidR="00B7017F" w:rsidRPr="00425CB9" w:rsidRDefault="00B7017F" w:rsidP="00FA0B07">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F7030F9"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2E138757"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3BE800" w14:textId="77777777" w:rsidR="00B7017F" w:rsidRPr="00425CB9" w:rsidRDefault="00B7017F" w:rsidP="00FA0B07">
            <w:pPr>
              <w:pStyle w:val="TAC"/>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14:paraId="1B402836" w14:textId="77777777" w:rsidR="00B7017F" w:rsidRPr="00425CB9" w:rsidRDefault="00B7017F" w:rsidP="00FA0B07">
            <w:pPr>
              <w:pStyle w:val="TAC"/>
            </w:pPr>
            <w:r w:rsidRPr="00425CB9">
              <w:rPr>
                <w:lang w:eastAsia="zh-CN"/>
              </w:rPr>
              <w:t>（</w:t>
            </w: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535BCA" w14:textId="77777777" w:rsidR="00B7017F" w:rsidRPr="00425CB9" w:rsidRDefault="00B7017F" w:rsidP="00FA0B07">
            <w:pPr>
              <w:pStyle w:val="TAC"/>
            </w:pPr>
            <w:r w:rsidRPr="00425CB9">
              <w:t>3.0</w:t>
            </w:r>
          </w:p>
        </w:tc>
        <w:tc>
          <w:tcPr>
            <w:tcW w:w="992" w:type="dxa"/>
            <w:tcBorders>
              <w:top w:val="single" w:sz="4" w:space="0" w:color="auto"/>
              <w:bottom w:val="single" w:sz="4" w:space="0" w:color="auto"/>
              <w:right w:val="single" w:sz="4" w:space="0" w:color="auto"/>
            </w:tcBorders>
            <w:vAlign w:val="center"/>
          </w:tcPr>
          <w:p w14:paraId="23F50264"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9697E0A"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4F297"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51AB6418" w14:textId="77777777" w:rsidR="00B7017F" w:rsidRPr="00425CB9" w:rsidRDefault="00B7017F" w:rsidP="00FA0B07">
            <w:pPr>
              <w:pStyle w:val="TAC"/>
            </w:pPr>
            <w:r w:rsidRPr="00425CB9">
              <w:rPr>
                <w:lang w:eastAsia="zh-CN"/>
              </w:rPr>
              <w:t>21.0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72BD35F" w14:textId="77777777" w:rsidR="00B7017F" w:rsidRPr="00425CB9" w:rsidRDefault="00B7017F" w:rsidP="00FA0B07">
            <w:pPr>
              <w:pStyle w:val="TAC"/>
              <w:rPr>
                <w:lang w:eastAsia="zh-CN"/>
              </w:rPr>
            </w:pPr>
            <w:r w:rsidRPr="00425CB9">
              <w:rPr>
                <w:lang w:eastAsia="zh-CN"/>
              </w:rPr>
              <w:t>（</w:t>
            </w:r>
            <w:r w:rsidRPr="00425CB9">
              <w:rPr>
                <w:lang w:eastAsia="zh-CN"/>
              </w:rPr>
              <w:t>17.5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09683BA"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C175" w14:textId="77777777" w:rsidR="00B7017F" w:rsidRPr="00425CB9" w:rsidRDefault="00B7017F" w:rsidP="00FA0B07">
            <w:pPr>
              <w:pStyle w:val="TAC"/>
              <w:rPr>
                <w:lang w:eastAsia="zh-CN"/>
              </w:rPr>
            </w:pPr>
            <w:r w:rsidRPr="00425CB9">
              <w:t>6</w:t>
            </w:r>
          </w:p>
        </w:tc>
        <w:tc>
          <w:tcPr>
            <w:tcW w:w="980" w:type="dxa"/>
            <w:tcBorders>
              <w:top w:val="single" w:sz="4" w:space="0" w:color="auto"/>
              <w:left w:val="single" w:sz="4" w:space="0" w:color="auto"/>
              <w:bottom w:val="single" w:sz="4" w:space="0" w:color="auto"/>
              <w:right w:val="single" w:sz="4" w:space="0" w:color="auto"/>
            </w:tcBorders>
            <w:vAlign w:val="center"/>
          </w:tcPr>
          <w:p w14:paraId="2CFE6711"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C4CE8B"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47C65" w14:textId="77777777" w:rsidR="00B7017F" w:rsidRPr="00425CB9" w:rsidRDefault="00B7017F" w:rsidP="00FA0B07">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394F69F"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34C619FD"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DFCBDD" w14:textId="77777777" w:rsidR="00B7017F" w:rsidRPr="00425CB9" w:rsidRDefault="00B7017F" w:rsidP="00FA0B0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5A9CA5AA"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68C566E"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10DC947A"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38CFFA"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FAADA"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99A1895" w14:textId="77777777" w:rsidR="00B7017F" w:rsidRPr="00425CB9" w:rsidRDefault="00B7017F" w:rsidP="00FA0B07">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7ADC61F"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947C753"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86924" w14:textId="77777777" w:rsidR="00B7017F" w:rsidRPr="00425CB9" w:rsidRDefault="00B7017F" w:rsidP="00FA0B07">
            <w:pPr>
              <w:pStyle w:val="TAC"/>
              <w:rPr>
                <w:lang w:eastAsia="zh-CN"/>
              </w:rPr>
            </w:pPr>
            <w:r w:rsidRPr="00425CB9">
              <w:t>7</w:t>
            </w:r>
          </w:p>
        </w:tc>
        <w:tc>
          <w:tcPr>
            <w:tcW w:w="980" w:type="dxa"/>
            <w:tcBorders>
              <w:top w:val="single" w:sz="4" w:space="0" w:color="auto"/>
              <w:left w:val="single" w:sz="4" w:space="0" w:color="auto"/>
              <w:bottom w:val="single" w:sz="4" w:space="0" w:color="auto"/>
              <w:right w:val="single" w:sz="4" w:space="0" w:color="auto"/>
            </w:tcBorders>
            <w:vAlign w:val="center"/>
          </w:tcPr>
          <w:p w14:paraId="39F63324"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4B43C"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33890" w14:textId="77777777" w:rsidR="00B7017F" w:rsidRPr="00425CB9" w:rsidRDefault="00B7017F" w:rsidP="00FA0B07">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1ADD330"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348BC16A"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87C56A" w14:textId="77777777" w:rsidR="00B7017F" w:rsidRPr="00425CB9" w:rsidRDefault="00B7017F" w:rsidP="00FA0B0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23AD5F68"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31E1D6"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0DB1AC68"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2FC734"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FA0349"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D5CE8D9" w14:textId="77777777" w:rsidR="00B7017F" w:rsidRPr="00425CB9" w:rsidRDefault="00B7017F" w:rsidP="00FA0B07">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05DCB29"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6C4B95F"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6967E" w14:textId="77777777" w:rsidR="00B7017F" w:rsidRPr="00425CB9" w:rsidRDefault="00B7017F" w:rsidP="00FA0B07">
            <w:pPr>
              <w:pStyle w:val="TAC"/>
              <w:rPr>
                <w:lang w:eastAsia="zh-CN"/>
              </w:rPr>
            </w:pPr>
            <w:r w:rsidRPr="00425CB9">
              <w:t>8</w:t>
            </w:r>
          </w:p>
        </w:tc>
        <w:tc>
          <w:tcPr>
            <w:tcW w:w="980" w:type="dxa"/>
            <w:tcBorders>
              <w:top w:val="single" w:sz="4" w:space="0" w:color="auto"/>
              <w:left w:val="single" w:sz="4" w:space="0" w:color="auto"/>
              <w:bottom w:val="single" w:sz="4" w:space="0" w:color="auto"/>
              <w:right w:val="single" w:sz="4" w:space="0" w:color="auto"/>
            </w:tcBorders>
            <w:vAlign w:val="center"/>
          </w:tcPr>
          <w:p w14:paraId="44B8235C"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31541D"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4D89D" w14:textId="77777777" w:rsidR="00B7017F" w:rsidRPr="00425CB9" w:rsidRDefault="00B7017F" w:rsidP="00FA0B07">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1FA6F772"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636FA648"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4AF824" w14:textId="77777777" w:rsidR="00B7017F" w:rsidRPr="00425CB9" w:rsidRDefault="00B7017F" w:rsidP="00FA0B07">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501E4AB4" w14:textId="77777777" w:rsidR="00B7017F" w:rsidRPr="00425CB9" w:rsidRDefault="00B7017F" w:rsidP="00FA0B07">
            <w:pPr>
              <w:pStyle w:val="TAC"/>
            </w:pPr>
            <w:r w:rsidRPr="00425CB9">
              <w:rPr>
                <w:lang w:eastAsia="zh-CN"/>
              </w:rPr>
              <w:t>（</w:t>
            </w: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524BC20" w14:textId="77777777" w:rsidR="00B7017F" w:rsidRPr="00425CB9" w:rsidRDefault="00B7017F" w:rsidP="00FA0B07">
            <w:pPr>
              <w:pStyle w:val="TAC"/>
            </w:pPr>
            <w:r w:rsidRPr="00425CB9">
              <w:t>3.0</w:t>
            </w:r>
          </w:p>
        </w:tc>
        <w:tc>
          <w:tcPr>
            <w:tcW w:w="992" w:type="dxa"/>
            <w:tcBorders>
              <w:top w:val="single" w:sz="4" w:space="0" w:color="auto"/>
              <w:bottom w:val="single" w:sz="4" w:space="0" w:color="auto"/>
              <w:right w:val="single" w:sz="4" w:space="0" w:color="auto"/>
            </w:tcBorders>
            <w:vAlign w:val="center"/>
          </w:tcPr>
          <w:p w14:paraId="5D51DE35"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C67524"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8B068"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6E466CF" w14:textId="77777777" w:rsidR="00B7017F" w:rsidRPr="00425CB9" w:rsidRDefault="00B7017F" w:rsidP="00FA0B07">
            <w:pPr>
              <w:pStyle w:val="TAC"/>
            </w:pPr>
            <w:r w:rsidRPr="00425CB9">
              <w:rPr>
                <w:lang w:eastAsia="zh-CN"/>
              </w:rPr>
              <w:t>20.0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3491C05" w14:textId="77777777" w:rsidR="00B7017F" w:rsidRPr="00425CB9" w:rsidRDefault="00B7017F" w:rsidP="00FA0B07">
            <w:pPr>
              <w:pStyle w:val="TAC"/>
              <w:rPr>
                <w:lang w:eastAsia="zh-CN"/>
              </w:rPr>
            </w:pPr>
            <w:r w:rsidRPr="00425CB9">
              <w:rPr>
                <w:lang w:eastAsia="zh-CN"/>
              </w:rPr>
              <w:t>（</w:t>
            </w:r>
            <w:r w:rsidRPr="00425CB9">
              <w:rPr>
                <w:lang w:eastAsia="zh-CN"/>
              </w:rPr>
              <w:t>16.5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4562B387"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824EA" w14:textId="77777777" w:rsidR="00B7017F" w:rsidRPr="00425CB9" w:rsidRDefault="00B7017F" w:rsidP="00FA0B07">
            <w:pPr>
              <w:pStyle w:val="TAC"/>
              <w:rPr>
                <w:lang w:eastAsia="zh-CN"/>
              </w:rPr>
            </w:pP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77CEFB7"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04F6A1"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764C56" w14:textId="77777777" w:rsidR="00B7017F" w:rsidRPr="00425CB9" w:rsidRDefault="00B7017F" w:rsidP="00FA0B07">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15B74E2"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7C9FBC78"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0E348B" w14:textId="77777777" w:rsidR="00B7017F" w:rsidRPr="00425CB9" w:rsidRDefault="00B7017F" w:rsidP="00FA0B07">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1702702C"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95F9E3"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3BA05241"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0806AD2"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EC0A6"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4816948" w14:textId="77777777" w:rsidR="00B7017F" w:rsidRPr="00425CB9" w:rsidRDefault="00B7017F" w:rsidP="00FA0B07">
            <w:pPr>
              <w:pStyle w:val="TAC"/>
              <w:rPr>
                <w:lang w:eastAsia="zh-CN"/>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53B0EC36"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EB71863"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08B3" w14:textId="77777777" w:rsidR="00B7017F" w:rsidRPr="00425CB9" w:rsidRDefault="00B7017F" w:rsidP="00FA0B07">
            <w:pPr>
              <w:pStyle w:val="TAC"/>
              <w:rPr>
                <w:lang w:eastAsia="zh-CN"/>
              </w:rPr>
            </w:pPr>
            <w:r w:rsidRPr="00425CB9">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1F09FE2"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326776"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B7E2D8" w14:textId="77777777" w:rsidR="00B7017F" w:rsidRPr="00425CB9" w:rsidRDefault="00B7017F" w:rsidP="00FA0B07">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0867585"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715775A9"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49C875" w14:textId="77777777" w:rsidR="00B7017F" w:rsidRPr="00425CB9" w:rsidRDefault="00B7017F" w:rsidP="00FA0B07">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009C1849"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F5C4B95"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12CC93A3"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D4880A6"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C2F20"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4428E220" w14:textId="77777777" w:rsidR="00B7017F" w:rsidRPr="00425CB9" w:rsidRDefault="00B7017F" w:rsidP="00FA0B07">
            <w:pPr>
              <w:pStyle w:val="TAC"/>
              <w:rPr>
                <w:lang w:eastAsia="zh-CN"/>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F77B712"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EA973F7"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68B4" w14:textId="77777777" w:rsidR="00B7017F" w:rsidRPr="00425CB9" w:rsidRDefault="00B7017F" w:rsidP="00FA0B07">
            <w:pPr>
              <w:pStyle w:val="TAC"/>
              <w:rPr>
                <w:lang w:eastAsia="zh-CN"/>
              </w:rPr>
            </w:pPr>
            <w:r w:rsidRPr="00425CB9">
              <w:t>11</w:t>
            </w:r>
          </w:p>
        </w:tc>
        <w:tc>
          <w:tcPr>
            <w:tcW w:w="980" w:type="dxa"/>
            <w:tcBorders>
              <w:top w:val="single" w:sz="4" w:space="0" w:color="auto"/>
              <w:left w:val="single" w:sz="4" w:space="0" w:color="auto"/>
              <w:bottom w:val="single" w:sz="4" w:space="0" w:color="auto"/>
              <w:right w:val="single" w:sz="4" w:space="0" w:color="auto"/>
            </w:tcBorders>
            <w:vAlign w:val="center"/>
          </w:tcPr>
          <w:p w14:paraId="02D099F6"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AF1A4F"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90F50F" w14:textId="77777777" w:rsidR="00B7017F" w:rsidRPr="00425CB9" w:rsidRDefault="00B7017F" w:rsidP="00FA0B07">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B161F4F"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7ABBF1E3"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B89A7" w14:textId="77777777" w:rsidR="00B7017F" w:rsidRPr="00425CB9" w:rsidRDefault="00B7017F" w:rsidP="00FA0B0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621C8CA1"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4BE8D5"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0730263F"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D3803E5"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FA4D32"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45704B4F" w14:textId="77777777" w:rsidR="00B7017F" w:rsidRPr="00425CB9" w:rsidRDefault="00B7017F" w:rsidP="00FA0B07">
            <w:pPr>
              <w:pStyle w:val="TAC"/>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0005EEDE"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B5228FF"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2C936" w14:textId="77777777" w:rsidR="00B7017F" w:rsidRPr="00425CB9" w:rsidRDefault="00B7017F" w:rsidP="00FA0B07">
            <w:pPr>
              <w:pStyle w:val="TAC"/>
              <w:rPr>
                <w:lang w:eastAsia="zh-CN"/>
              </w:rPr>
            </w:pPr>
            <w:r w:rsidRPr="00425CB9">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27DF568"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3C79FC"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0A545" w14:textId="77777777" w:rsidR="00B7017F" w:rsidRPr="00425CB9" w:rsidRDefault="00B7017F" w:rsidP="00FA0B07">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B71111E"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3BAAAFEC"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2BCCAC" w14:textId="77777777" w:rsidR="00B7017F" w:rsidRPr="00425CB9" w:rsidRDefault="00B7017F" w:rsidP="00FA0B07">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1157B775"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25B63A" w14:textId="77777777" w:rsidR="00B7017F" w:rsidRPr="00425CB9" w:rsidRDefault="00B7017F" w:rsidP="00FA0B0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5ACCCE26"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E0D640A"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3C479"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B554514" w14:textId="77777777" w:rsidR="00B7017F" w:rsidRPr="00425CB9" w:rsidRDefault="00B7017F" w:rsidP="00FA0B07">
            <w:pPr>
              <w:pStyle w:val="TAC"/>
              <w:rPr>
                <w:lang w:eastAsia="zh-CN"/>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147D20D"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A6E0719"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B842C" w14:textId="77777777" w:rsidR="00B7017F" w:rsidRPr="00425CB9" w:rsidRDefault="00B7017F" w:rsidP="00FA0B07">
            <w:pPr>
              <w:pStyle w:val="TAC"/>
              <w:rPr>
                <w:lang w:eastAsia="zh-CN"/>
              </w:rPr>
            </w:pPr>
            <w:r w:rsidRPr="00425CB9">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010A550B"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6D3E4C"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FB9F08" w14:textId="77777777" w:rsidR="00B7017F" w:rsidRPr="00425CB9" w:rsidRDefault="00B7017F" w:rsidP="00FA0B07">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910EECC"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49A5F07C"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079FDB" w14:textId="77777777" w:rsidR="00B7017F" w:rsidRPr="00425CB9" w:rsidRDefault="00B7017F" w:rsidP="00FA0B07">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058C9A76"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0E44C1" w14:textId="77777777" w:rsidR="00B7017F" w:rsidRPr="00425CB9" w:rsidRDefault="00B7017F" w:rsidP="00FA0B0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0470A08B"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FCBB4DB"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636E2"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ED469B9" w14:textId="77777777" w:rsidR="00B7017F" w:rsidRPr="00425CB9" w:rsidRDefault="00B7017F" w:rsidP="00FA0B07">
            <w:pPr>
              <w:pStyle w:val="TAC"/>
              <w:rPr>
                <w:lang w:eastAsia="zh-CN"/>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5E8AE27"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4A80CDE"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50E0" w14:textId="77777777" w:rsidR="00B7017F" w:rsidRPr="00425CB9" w:rsidRDefault="00B7017F" w:rsidP="00FA0B07">
            <w:pPr>
              <w:pStyle w:val="TAC"/>
              <w:rPr>
                <w:lang w:eastAsia="zh-CN"/>
              </w:rPr>
            </w:pPr>
            <w:r w:rsidRPr="00425CB9">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21298E4"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800B71"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43B2C3" w14:textId="77777777" w:rsidR="00B7017F" w:rsidRPr="00425CB9" w:rsidRDefault="00B7017F" w:rsidP="00FA0B07">
            <w:pPr>
              <w:pStyle w:val="TAC"/>
              <w:rPr>
                <w:lang w:eastAsia="zh-CN"/>
              </w:rPr>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D2DC2FA"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2F9DA605"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F6E64E" w14:textId="77777777" w:rsidR="00B7017F" w:rsidRPr="00425CB9" w:rsidRDefault="00B7017F" w:rsidP="00FA0B07">
            <w:pPr>
              <w:pStyle w:val="TAC"/>
              <w:rPr>
                <w:lang w:eastAsia="zh-CN"/>
              </w:rPr>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13EE2C09"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1C05C0" w14:textId="77777777" w:rsidR="00B7017F" w:rsidRPr="00425CB9" w:rsidRDefault="00B7017F" w:rsidP="00FA0B0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55155E3B"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FCCE237"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0F1738"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7FAA4DE" w14:textId="77777777" w:rsidR="00B7017F" w:rsidRPr="00425CB9" w:rsidRDefault="00B7017F" w:rsidP="00FA0B07">
            <w:pPr>
              <w:pStyle w:val="TAC"/>
              <w:rPr>
                <w:szCs w:val="18"/>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593DD92"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3A3A865" w14:textId="77777777" w:rsidTr="00FA0B07">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0290E3" w14:textId="77777777" w:rsidR="00B7017F" w:rsidRPr="00425CB9" w:rsidRDefault="00B7017F" w:rsidP="00FA0B07">
            <w:pPr>
              <w:pStyle w:val="TAN"/>
              <w:rPr>
                <w:lang w:eastAsia="zh-CN"/>
              </w:rPr>
            </w:pPr>
            <w:r w:rsidRPr="00425CB9">
              <w:rPr>
                <w:lang w:eastAsia="zh-CN"/>
              </w:rPr>
              <w:t>NOTE 1:</w:t>
            </w:r>
            <w:r w:rsidRPr="00425CB9">
              <w:rPr>
                <w:lang w:eastAsia="zh-CN"/>
              </w:rPr>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r w:rsidRPr="00425CB9">
              <w:rPr>
                <w:lang w:eastAsia="zh-CN"/>
              </w:rPr>
              <w:t>.</w:t>
            </w:r>
          </w:p>
          <w:p w14:paraId="737D5890" w14:textId="77777777" w:rsidR="00B7017F" w:rsidRPr="00425CB9" w:rsidRDefault="00B7017F" w:rsidP="00FA0B07">
            <w:pPr>
              <w:pStyle w:val="TAN"/>
              <w:rPr>
                <w:rFonts w:eastAsia="宋体"/>
                <w:lang w:eastAsia="zh-CN"/>
              </w:rPr>
            </w:pPr>
            <w:r w:rsidRPr="00425CB9">
              <w:rPr>
                <w:lang w:eastAsia="zh-CN"/>
              </w:rPr>
              <w:t>NOTE 2:</w:t>
            </w:r>
            <w:r w:rsidRPr="00425CB9">
              <w:rPr>
                <w:lang w:eastAsia="zh-CN"/>
              </w:rPr>
              <w:tab/>
            </w:r>
            <w:r w:rsidRPr="00425CB9">
              <w:t>For Band n41,</w:t>
            </w:r>
            <w:r w:rsidRPr="00425CB9">
              <w:rPr>
                <w:rFonts w:eastAsia="等线"/>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14:paraId="2ABB6F25" w14:textId="77777777" w:rsidR="00B7017F" w:rsidRPr="00425CB9" w:rsidRDefault="00B7017F" w:rsidP="00FA0B07">
            <w:pPr>
              <w:pStyle w:val="TAN"/>
              <w:rPr>
                <w:lang w:eastAsia="zh-CN"/>
              </w:rPr>
            </w:pPr>
            <w:r w:rsidRPr="00425CB9">
              <w:rPr>
                <w:lang w:eastAsia="zh-CN"/>
              </w:rPr>
              <w:t xml:space="preserve">NOTE </w:t>
            </w:r>
            <w:r w:rsidRPr="00425CB9">
              <w:rPr>
                <w:rFonts w:eastAsia="宋体"/>
                <w:lang w:eastAsia="zh-CN"/>
              </w:rPr>
              <w:t>3</w:t>
            </w:r>
            <w:r w:rsidRPr="00425CB9">
              <w:rPr>
                <w:lang w:eastAsia="zh-CN"/>
              </w:rPr>
              <w:t>:</w:t>
            </w:r>
            <w:r w:rsidRPr="00425CB9">
              <w:rPr>
                <w:lang w:eastAsia="zh-CN"/>
              </w:rPr>
              <w:tab/>
            </w:r>
            <w:r w:rsidRPr="00425CB9">
              <w:t>TT for each frequency and channel bandwidth is specified in Table 6.2D.2.5-3.</w:t>
            </w:r>
          </w:p>
        </w:tc>
      </w:tr>
    </w:tbl>
    <w:p w14:paraId="68800F3E" w14:textId="77777777" w:rsidR="00B7017F" w:rsidRDefault="00B7017F" w:rsidP="00B7017F"/>
    <w:p w14:paraId="13D5B4BD" w14:textId="77777777" w:rsidR="00B7017F" w:rsidRPr="00425CB9" w:rsidRDefault="00B7017F" w:rsidP="00B7017F">
      <w:r w:rsidRPr="00425CB9">
        <w:t xml:space="preserve">The maximum output power, derived in step </w:t>
      </w:r>
      <w:r>
        <w:t>4</w:t>
      </w:r>
      <w:r w:rsidRPr="00425CB9">
        <w:t xml:space="preserve"> shall be within the range prescribed by the nominal maximum output power and tolerance in Table 6.2D.2.5-1 and Table 6.2D.2.5-2.</w:t>
      </w:r>
    </w:p>
    <w:p w14:paraId="088369C4" w14:textId="77777777" w:rsidR="00B7017F" w:rsidRDefault="00B7017F" w:rsidP="00B7017F">
      <w:pPr>
        <w:pStyle w:val="TH"/>
      </w:pPr>
      <w:r w:rsidRPr="00425CB9">
        <w:t>Table 6.2D.2.5-</w:t>
      </w:r>
      <w:r>
        <w:t>2a</w:t>
      </w:r>
      <w:r w:rsidRPr="00425CB9">
        <w:t>: UE Power Class test requirements (for Band n1, n2, n3, n7, n25, n41</w:t>
      </w:r>
      <w:r w:rsidRPr="00425CB9">
        <w:rPr>
          <w:lang w:eastAsia="zh-CN"/>
        </w:rPr>
        <w:t xml:space="preserve">, n48, n66, n70, n71, </w:t>
      </w:r>
      <w:r w:rsidRPr="00425CB9">
        <w:t>n77, n78, n79) for Power Class 3</w:t>
      </w:r>
    </w:p>
    <w:p w14:paraId="347D3309" w14:textId="77777777" w:rsidR="00B7017F" w:rsidRDefault="00B7017F" w:rsidP="00B7017F">
      <w:pPr>
        <w:pStyle w:val="TH"/>
      </w:pPr>
      <w:r>
        <w:t>TBD</w:t>
      </w:r>
    </w:p>
    <w:p w14:paraId="421BA7E7" w14:textId="77777777" w:rsidR="00B7017F" w:rsidRDefault="00B7017F" w:rsidP="00B7017F">
      <w:pPr>
        <w:pStyle w:val="TH"/>
      </w:pPr>
      <w:r w:rsidRPr="00425CB9">
        <w:t>Table 6.2D.2.5-2</w:t>
      </w:r>
      <w:r>
        <w:t>b</w:t>
      </w:r>
      <w:r w:rsidRPr="00425CB9">
        <w:t>: UE Power Class test requirements (for Bands n41, n77, n78, n79) for Power Class 2</w:t>
      </w:r>
    </w:p>
    <w:p w14:paraId="3A051545" w14:textId="77777777" w:rsidR="00B7017F" w:rsidRPr="00425CB9" w:rsidRDefault="00B7017F" w:rsidP="00B7017F">
      <w:pPr>
        <w:pStyle w:val="TH"/>
      </w:pPr>
      <w:r>
        <w:t>TBD</w:t>
      </w:r>
    </w:p>
    <w:p w14:paraId="700DD56D" w14:textId="77777777" w:rsidR="00B7017F" w:rsidRPr="00425CB9" w:rsidRDefault="00B7017F" w:rsidP="00B7017F"/>
    <w:p w14:paraId="5DC19CE0" w14:textId="77777777" w:rsidR="00B7017F" w:rsidRPr="00425CB9" w:rsidRDefault="00B7017F" w:rsidP="00B7017F">
      <w:pPr>
        <w:pStyle w:val="TH"/>
      </w:pPr>
      <w:r w:rsidRPr="00425CB9">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017F" w:rsidRPr="00425CB9" w14:paraId="22104198"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AC14F7" w14:textId="77777777" w:rsidR="00B7017F" w:rsidRPr="00425CB9" w:rsidRDefault="00B7017F" w:rsidP="00FA0B0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FAD2E88" w14:textId="77777777" w:rsidR="00B7017F" w:rsidRPr="00425CB9" w:rsidRDefault="00B7017F" w:rsidP="00FA0B07">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DEF956" w14:textId="77777777" w:rsidR="00B7017F" w:rsidRPr="00425CB9" w:rsidRDefault="00B7017F" w:rsidP="00FA0B07">
            <w:pPr>
              <w:pStyle w:val="TAH"/>
            </w:pPr>
            <w:r w:rsidRPr="00425CB9">
              <w:t>3.0GHz &lt; f ≤ 6.0GHz</w:t>
            </w:r>
          </w:p>
        </w:tc>
      </w:tr>
      <w:tr w:rsidR="00B7017F" w:rsidRPr="00425CB9" w14:paraId="14E1CA4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B12687" w14:textId="77777777" w:rsidR="00B7017F" w:rsidRPr="00425CB9" w:rsidRDefault="00B7017F"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B1FFFBA" w14:textId="77777777" w:rsidR="00B7017F" w:rsidRPr="00425CB9" w:rsidRDefault="00B7017F" w:rsidP="00FA0B07">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5A277FC" w14:textId="77777777" w:rsidR="00B7017F" w:rsidRPr="00425CB9" w:rsidRDefault="00B7017F" w:rsidP="00FA0B07">
            <w:pPr>
              <w:pStyle w:val="TAC"/>
              <w:rPr>
                <w:rFonts w:cs="Arial"/>
                <w:lang w:eastAsia="ja-JP"/>
              </w:rPr>
            </w:pPr>
            <w:r w:rsidRPr="00425CB9">
              <w:rPr>
                <w:rFonts w:cs="Arial"/>
                <w:lang w:eastAsia="zh-CN"/>
              </w:rPr>
              <w:t>1.0</w:t>
            </w:r>
          </w:p>
        </w:tc>
      </w:tr>
      <w:tr w:rsidR="00B7017F" w:rsidRPr="00425CB9" w14:paraId="3287A327"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1AB7F3" w14:textId="77777777" w:rsidR="00B7017F" w:rsidRPr="00425CB9" w:rsidRDefault="00B7017F"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D0FC628" w14:textId="77777777" w:rsidR="00B7017F" w:rsidRPr="00425CB9" w:rsidRDefault="00B7017F" w:rsidP="00FA0B07">
            <w:pPr>
              <w:pStyle w:val="TAC"/>
              <w:rPr>
                <w:lang w:eastAsia="ja-JP"/>
              </w:rPr>
            </w:pPr>
            <w:r w:rsidRPr="00425CB9">
              <w:rPr>
                <w:lang w:eastAsia="ja-JP"/>
              </w:rPr>
              <w:t>1.0</w:t>
            </w:r>
          </w:p>
        </w:tc>
        <w:tc>
          <w:tcPr>
            <w:tcW w:w="1984" w:type="dxa"/>
            <w:tcBorders>
              <w:top w:val="single" w:sz="4" w:space="0" w:color="auto"/>
              <w:left w:val="single" w:sz="4" w:space="0" w:color="auto"/>
              <w:bottom w:val="single" w:sz="4" w:space="0" w:color="auto"/>
              <w:right w:val="single" w:sz="4" w:space="0" w:color="auto"/>
            </w:tcBorders>
          </w:tcPr>
          <w:p w14:paraId="4131E76A" w14:textId="77777777" w:rsidR="00B7017F" w:rsidRPr="00425CB9" w:rsidRDefault="00B7017F" w:rsidP="00FA0B07">
            <w:pPr>
              <w:pStyle w:val="TAC"/>
              <w:rPr>
                <w:lang w:eastAsia="ja-JP"/>
              </w:rPr>
            </w:pPr>
            <w:r w:rsidRPr="00425CB9">
              <w:rPr>
                <w:lang w:eastAsia="ja-JP"/>
              </w:rPr>
              <w:t>1.0</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E4E4F" w14:textId="77777777" w:rsidR="00B72C49" w:rsidRDefault="00B72C49">
      <w:r>
        <w:separator/>
      </w:r>
    </w:p>
  </w:endnote>
  <w:endnote w:type="continuationSeparator" w:id="0">
    <w:p w14:paraId="6FF23DF4" w14:textId="77777777" w:rsidR="00B72C49" w:rsidRDefault="00B7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4673" w14:textId="77777777" w:rsidR="00B72C49" w:rsidRDefault="00B72C49">
      <w:r>
        <w:separator/>
      </w:r>
    </w:p>
  </w:footnote>
  <w:footnote w:type="continuationSeparator" w:id="0">
    <w:p w14:paraId="3BCDDCF1" w14:textId="77777777" w:rsidR="00B72C49" w:rsidRDefault="00B7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0F6"/>
    <w:rsid w:val="000A3856"/>
    <w:rsid w:val="000A6394"/>
    <w:rsid w:val="000B2DC7"/>
    <w:rsid w:val="000C038A"/>
    <w:rsid w:val="000C043C"/>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039"/>
    <w:rsid w:val="006846C4"/>
    <w:rsid w:val="00685107"/>
    <w:rsid w:val="0068708E"/>
    <w:rsid w:val="006924B8"/>
    <w:rsid w:val="00694DBF"/>
    <w:rsid w:val="00695808"/>
    <w:rsid w:val="00696365"/>
    <w:rsid w:val="00697060"/>
    <w:rsid w:val="00697915"/>
    <w:rsid w:val="006A3620"/>
    <w:rsid w:val="006B0987"/>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4A3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06"/>
    <w:rsid w:val="007E7F54"/>
    <w:rsid w:val="007F221E"/>
    <w:rsid w:val="007F46A9"/>
    <w:rsid w:val="008033AE"/>
    <w:rsid w:val="00804005"/>
    <w:rsid w:val="008051C8"/>
    <w:rsid w:val="00814445"/>
    <w:rsid w:val="00824835"/>
    <w:rsid w:val="008256F8"/>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25D"/>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36C"/>
    <w:rsid w:val="00B347BD"/>
    <w:rsid w:val="00B43AA8"/>
    <w:rsid w:val="00B46EDB"/>
    <w:rsid w:val="00B5031D"/>
    <w:rsid w:val="00B5136B"/>
    <w:rsid w:val="00B51886"/>
    <w:rsid w:val="00B608B1"/>
    <w:rsid w:val="00B62974"/>
    <w:rsid w:val="00B6374A"/>
    <w:rsid w:val="00B6649F"/>
    <w:rsid w:val="00B67527"/>
    <w:rsid w:val="00B67B97"/>
    <w:rsid w:val="00B7017F"/>
    <w:rsid w:val="00B71024"/>
    <w:rsid w:val="00B72C49"/>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06AA8"/>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55B01"/>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uiPriority w:val="99"/>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B7017F"/>
    <w:pPr>
      <w:ind w:left="1418" w:hanging="1418"/>
    </w:pPr>
  </w:style>
  <w:style w:type="paragraph" w:styleId="TOC8">
    <w:name w:val="toc 8"/>
    <w:basedOn w:val="TOC1"/>
    <w:rsid w:val="00B7017F"/>
    <w:pPr>
      <w:spacing w:before="180"/>
      <w:ind w:left="2693" w:hanging="2693"/>
    </w:pPr>
    <w:rPr>
      <w:b/>
    </w:rPr>
  </w:style>
  <w:style w:type="paragraph" w:styleId="TOC1">
    <w:name w:val="toc 1"/>
    <w:rsid w:val="00B70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B7017F"/>
    <w:pPr>
      <w:ind w:left="1701" w:hanging="1701"/>
    </w:pPr>
  </w:style>
  <w:style w:type="paragraph" w:styleId="TOC4">
    <w:name w:val="toc 4"/>
    <w:basedOn w:val="TOC3"/>
    <w:rsid w:val="00B7017F"/>
    <w:pPr>
      <w:ind w:left="1418" w:hanging="1418"/>
    </w:pPr>
  </w:style>
  <w:style w:type="paragraph" w:styleId="TOC3">
    <w:name w:val="toc 3"/>
    <w:basedOn w:val="TOC2"/>
    <w:rsid w:val="00B7017F"/>
    <w:pPr>
      <w:ind w:left="1134" w:hanging="1134"/>
    </w:pPr>
  </w:style>
  <w:style w:type="paragraph" w:styleId="TOC2">
    <w:name w:val="toc 2"/>
    <w:basedOn w:val="TOC1"/>
    <w:rsid w:val="00B7017F"/>
    <w:pPr>
      <w:keepNext w:val="0"/>
      <w:spacing w:before="0"/>
      <w:ind w:left="851" w:hanging="851"/>
    </w:pPr>
    <w:rPr>
      <w:sz w:val="20"/>
    </w:rPr>
  </w:style>
  <w:style w:type="paragraph" w:styleId="TOC6">
    <w:name w:val="toc 6"/>
    <w:basedOn w:val="TOC5"/>
    <w:next w:val="a1"/>
    <w:rsid w:val="00B7017F"/>
    <w:pPr>
      <w:ind w:left="1985" w:hanging="1985"/>
    </w:pPr>
  </w:style>
  <w:style w:type="paragraph" w:styleId="TOC7">
    <w:name w:val="toc 7"/>
    <w:basedOn w:val="TOC6"/>
    <w:next w:val="a1"/>
    <w:rsid w:val="00B7017F"/>
    <w:pPr>
      <w:ind w:left="2268" w:hanging="2268"/>
    </w:pPr>
  </w:style>
  <w:style w:type="character" w:customStyle="1" w:styleId="2ffb">
    <w:name w:val="页脚 字符2"/>
    <w:aliases w:val="footer odd 字符2,footer 字符2,fo 字符2,pie de página 字符2"/>
    <w:qFormat/>
    <w:rsid w:val="00B7017F"/>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017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B7017F"/>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7017F"/>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017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B7017F"/>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017F"/>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017F"/>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017F"/>
    <w:rPr>
      <w:rFonts w:eastAsia="MS Mincho"/>
      <w:lang w:val="en-GB" w:eastAsia="en-US" w:bidi="ar-SA"/>
    </w:rPr>
  </w:style>
  <w:style w:type="character" w:customStyle="1" w:styleId="T1Char">
    <w:name w:val="T1 Char"/>
    <w:aliases w:val="Header 6 Char Char"/>
    <w:rsid w:val="00B7017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017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7017F"/>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017F"/>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017F"/>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017F"/>
    <w:rPr>
      <w:rFonts w:ascii="Arial" w:hAnsi="Arial"/>
      <w:b/>
      <w:noProof/>
      <w:sz w:val="18"/>
      <w:lang w:val="en-GB" w:eastAsia="en-US" w:bidi="ar-SA"/>
    </w:rPr>
  </w:style>
  <w:style w:type="paragraph" w:customStyle="1" w:styleId="LightShading-Accent51">
    <w:name w:val="Light Shading - Accent 51"/>
    <w:hidden/>
    <w:uiPriority w:val="99"/>
    <w:semiHidden/>
    <w:rsid w:val="00B7017F"/>
    <w:rPr>
      <w:rFonts w:ascii="Times New Roman" w:eastAsia="宋体" w:hAnsi="Times New Roman"/>
      <w:lang w:val="en-GB" w:eastAsia="en-US"/>
    </w:rPr>
  </w:style>
  <w:style w:type="paragraph" w:customStyle="1" w:styleId="LightList-Accent51">
    <w:name w:val="Light List - Accent 51"/>
    <w:basedOn w:val="a1"/>
    <w:uiPriority w:val="34"/>
    <w:qFormat/>
    <w:rsid w:val="00B7017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B7017F"/>
    <w:rPr>
      <w:rFonts w:ascii="Times New Roman" w:eastAsia="宋体" w:hAnsi="Times New Roman"/>
      <w:lang w:val="en-GB" w:eastAsia="en-US"/>
    </w:rPr>
  </w:style>
  <w:style w:type="character" w:customStyle="1" w:styleId="67">
    <w:name w:val="未处理的提及6"/>
    <w:uiPriority w:val="52"/>
    <w:rsid w:val="00B7017F"/>
    <w:rPr>
      <w:color w:val="808080"/>
      <w:shd w:val="clear" w:color="auto" w:fill="E6E6E6"/>
    </w:rPr>
  </w:style>
  <w:style w:type="paragraph" w:customStyle="1" w:styleId="LightList-Accent32">
    <w:name w:val="Light List - Accent 32"/>
    <w:hidden/>
    <w:uiPriority w:val="99"/>
    <w:semiHidden/>
    <w:rsid w:val="00B7017F"/>
    <w:rPr>
      <w:rFonts w:ascii="Times New Roman" w:eastAsia="宋体" w:hAnsi="Times New Roman"/>
      <w:lang w:val="en-GB" w:eastAsia="en-US"/>
    </w:rPr>
  </w:style>
  <w:style w:type="paragraph" w:customStyle="1" w:styleId="ColorfulShading-Accent11">
    <w:name w:val="Colorful Shading - Accent 11"/>
    <w:hidden/>
    <w:uiPriority w:val="99"/>
    <w:unhideWhenUsed/>
    <w:rsid w:val="00B7017F"/>
    <w:rPr>
      <w:rFonts w:ascii="Times New Roman" w:eastAsia="宋体" w:hAnsi="Times New Roman"/>
      <w:lang w:val="en-GB" w:eastAsia="en-US"/>
    </w:rPr>
  </w:style>
  <w:style w:type="paragraph" w:styleId="affffff0">
    <w:name w:val="List Paragraph"/>
    <w:basedOn w:val="a1"/>
    <w:link w:val="affffff1"/>
    <w:uiPriority w:val="34"/>
    <w:qFormat/>
    <w:rsid w:val="00B7017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B7017F"/>
    <w:rPr>
      <w:rFonts w:ascii="Arial" w:hAnsi="Arial"/>
      <w:sz w:val="24"/>
      <w:lang w:val="en-GB" w:eastAsia="en-US" w:bidi="ar-SA"/>
    </w:rPr>
  </w:style>
  <w:style w:type="paragraph" w:customStyle="1" w:styleId="442">
    <w:name w:val="(文字) (文字)4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B7017F"/>
    <w:rPr>
      <w:lang w:val="en-GB" w:eastAsia="ja-JP" w:bidi="ar-SA"/>
    </w:rPr>
  </w:style>
  <w:style w:type="paragraph" w:customStyle="1" w:styleId="1Char4">
    <w:name w:val="(文字) (文字)1 Char (文字) (文字)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B701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B7017F"/>
    <w:rPr>
      <w:rFonts w:ascii="Tahoma" w:hAnsi="Tahoma" w:cs="Tahoma"/>
      <w:shd w:val="clear" w:color="auto" w:fill="000080"/>
      <w:lang w:val="en-GB" w:eastAsia="en-US"/>
    </w:rPr>
  </w:style>
  <w:style w:type="character" w:customStyle="1" w:styleId="ZchnZchn54">
    <w:name w:val="Zchn Zchn54"/>
    <w:rsid w:val="00B7017F"/>
    <w:rPr>
      <w:rFonts w:ascii="Courier New" w:eastAsia="Batang" w:hAnsi="Courier New"/>
      <w:lang w:val="nb-NO" w:eastAsia="en-US" w:bidi="ar-SA"/>
    </w:rPr>
  </w:style>
  <w:style w:type="character" w:customStyle="1" w:styleId="CharChar104">
    <w:name w:val="Char Char104"/>
    <w:semiHidden/>
    <w:rsid w:val="00B7017F"/>
    <w:rPr>
      <w:rFonts w:ascii="Times New Roman" w:hAnsi="Times New Roman"/>
      <w:lang w:val="en-GB" w:eastAsia="en-US"/>
    </w:rPr>
  </w:style>
  <w:style w:type="character" w:customStyle="1" w:styleId="CharChar94">
    <w:name w:val="Char Char94"/>
    <w:rsid w:val="00B7017F"/>
    <w:rPr>
      <w:rFonts w:ascii="Tahoma" w:hAnsi="Tahoma" w:cs="Tahoma"/>
      <w:sz w:val="16"/>
      <w:szCs w:val="16"/>
      <w:lang w:val="en-GB" w:eastAsia="en-US"/>
    </w:rPr>
  </w:style>
  <w:style w:type="character" w:customStyle="1" w:styleId="CharChar84">
    <w:name w:val="Char Char84"/>
    <w:semiHidden/>
    <w:rsid w:val="00B7017F"/>
    <w:rPr>
      <w:rFonts w:ascii="Times New Roman" w:hAnsi="Times New Roman"/>
      <w:b/>
      <w:bCs/>
      <w:lang w:val="en-GB" w:eastAsia="en-US"/>
    </w:rPr>
  </w:style>
  <w:style w:type="paragraph" w:customStyle="1" w:styleId="1CharChar1Char4">
    <w:name w:val="(文字) (文字)1 Char (文字) (文字) Char (文字) (文字)1 Char (文字) (文字)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B7017F"/>
    <w:pPr>
      <w:ind w:left="1418" w:hanging="1418"/>
    </w:pPr>
    <w:rPr>
      <w:rFonts w:eastAsia="MS Mincho"/>
      <w:bCs/>
      <w:szCs w:val="22"/>
      <w:lang w:val="en-US"/>
    </w:rPr>
  </w:style>
  <w:style w:type="paragraph" w:customStyle="1" w:styleId="Caption2">
    <w:name w:val="Caption2"/>
    <w:basedOn w:val="a1"/>
    <w:next w:val="a1"/>
    <w:qFormat/>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01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7017F"/>
    <w:rPr>
      <w:rFonts w:ascii="Arial" w:hAnsi="Arial"/>
      <w:sz w:val="36"/>
      <w:lang w:val="en-GB" w:eastAsia="en-US" w:bidi="ar-SA"/>
    </w:rPr>
  </w:style>
  <w:style w:type="character" w:customStyle="1" w:styleId="CharChar284">
    <w:name w:val="Char Char284"/>
    <w:rsid w:val="00B7017F"/>
    <w:rPr>
      <w:rFonts w:ascii="Arial" w:hAnsi="Arial"/>
      <w:sz w:val="32"/>
      <w:lang w:val="en-GB"/>
    </w:rPr>
  </w:style>
  <w:style w:type="character" w:customStyle="1" w:styleId="CharChar243">
    <w:name w:val="Char Char243"/>
    <w:rsid w:val="00B7017F"/>
    <w:rPr>
      <w:rFonts w:ascii="Arial" w:hAnsi="Arial"/>
      <w:sz w:val="36"/>
      <w:lang w:val="en-GB" w:eastAsia="en-US"/>
    </w:rPr>
  </w:style>
  <w:style w:type="character" w:customStyle="1" w:styleId="Char1f1">
    <w:name w:val="批注主题 Char1"/>
    <w:rsid w:val="00B7017F"/>
    <w:rPr>
      <w:rFonts w:eastAsia="MS Mincho"/>
      <w:b/>
      <w:bCs/>
      <w:lang w:val="en-GB"/>
    </w:rPr>
  </w:style>
  <w:style w:type="character" w:customStyle="1" w:styleId="CharChar36">
    <w:name w:val="Char Char36"/>
    <w:rsid w:val="00B7017F"/>
    <w:rPr>
      <w:rFonts w:ascii="Arial" w:hAnsi="Arial" w:cs="Arial" w:hint="default"/>
      <w:sz w:val="22"/>
      <w:lang w:val="en-GB" w:eastAsia="en-US" w:bidi="ar-SA"/>
    </w:rPr>
  </w:style>
  <w:style w:type="character" w:customStyle="1" w:styleId="CharChar215">
    <w:name w:val="Char Char215"/>
    <w:rsid w:val="00B7017F"/>
    <w:rPr>
      <w:rFonts w:ascii="Times New Roman" w:hAnsi="Times New Roman"/>
      <w:lang w:val="en-GB" w:eastAsia="en-US"/>
    </w:rPr>
  </w:style>
  <w:style w:type="character" w:customStyle="1" w:styleId="CharChar63">
    <w:name w:val="Char Char63"/>
    <w:rsid w:val="00B7017F"/>
    <w:rPr>
      <w:rFonts w:ascii="Arial" w:eastAsia="宋体" w:hAnsi="Arial"/>
      <w:sz w:val="32"/>
      <w:lang w:val="en-GB" w:eastAsia="en-US" w:bidi="ar-SA"/>
    </w:rPr>
  </w:style>
  <w:style w:type="character" w:customStyle="1" w:styleId="CharChar53">
    <w:name w:val="Char Char53"/>
    <w:rsid w:val="00B7017F"/>
    <w:rPr>
      <w:rFonts w:ascii="Arial" w:eastAsia="宋体" w:hAnsi="Arial"/>
      <w:sz w:val="28"/>
      <w:lang w:val="en-GB" w:eastAsia="en-US" w:bidi="ar-SA"/>
    </w:rPr>
  </w:style>
  <w:style w:type="character" w:customStyle="1" w:styleId="CharChar163">
    <w:name w:val="Char Char163"/>
    <w:rsid w:val="00B7017F"/>
    <w:rPr>
      <w:rFonts w:ascii="Arial" w:eastAsia="宋体" w:hAnsi="Arial"/>
      <w:lang w:val="en-GB" w:eastAsia="en-US" w:bidi="ar-SA"/>
    </w:rPr>
  </w:style>
  <w:style w:type="character" w:customStyle="1" w:styleId="CharChar143">
    <w:name w:val="Char Char143"/>
    <w:rsid w:val="00B7017F"/>
    <w:rPr>
      <w:rFonts w:ascii="Arial" w:eastAsia="宋体" w:hAnsi="Arial"/>
      <w:sz w:val="36"/>
      <w:lang w:val="en-GB" w:eastAsia="en-US" w:bidi="ar-SA"/>
    </w:rPr>
  </w:style>
  <w:style w:type="paragraph" w:customStyle="1" w:styleId="CarCar1CharCharCarCar3">
    <w:name w:val="Car Car1 Char Char Car Car3"/>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B7017F"/>
    <w:rPr>
      <w:rFonts w:ascii="Arial" w:hAnsi="Arial"/>
      <w:lang w:val="en-GB" w:eastAsia="en-US"/>
    </w:rPr>
  </w:style>
  <w:style w:type="character" w:customStyle="1" w:styleId="CharChar173">
    <w:name w:val="Char Char173"/>
    <w:rsid w:val="00B7017F"/>
    <w:rPr>
      <w:rFonts w:ascii="Tahoma" w:hAnsi="Tahoma" w:cs="Tahoma"/>
      <w:shd w:val="clear" w:color="auto" w:fill="000080"/>
      <w:lang w:val="en-GB" w:eastAsia="en-US"/>
    </w:rPr>
  </w:style>
  <w:style w:type="character" w:customStyle="1" w:styleId="CharChar193">
    <w:name w:val="Char Char193"/>
    <w:rsid w:val="00B7017F"/>
    <w:rPr>
      <w:rFonts w:ascii="Times New Roman" w:hAnsi="Times New Roman"/>
      <w:lang w:val="en-GB"/>
    </w:rPr>
  </w:style>
  <w:style w:type="character" w:customStyle="1" w:styleId="CharChar203">
    <w:name w:val="Char Char203"/>
    <w:rsid w:val="00B7017F"/>
    <w:rPr>
      <w:rFonts w:ascii="Tahoma" w:hAnsi="Tahoma" w:cs="Tahoma"/>
      <w:sz w:val="16"/>
      <w:szCs w:val="16"/>
      <w:lang w:val="en-GB" w:eastAsia="en-US"/>
    </w:rPr>
  </w:style>
  <w:style w:type="character" w:customStyle="1" w:styleId="CharChar303">
    <w:name w:val="Char Char303"/>
    <w:rsid w:val="00B7017F"/>
    <w:rPr>
      <w:rFonts w:ascii="Arial" w:hAnsi="Arial"/>
      <w:lang w:val="en-GB" w:eastAsia="en-US"/>
    </w:rPr>
  </w:style>
  <w:style w:type="character" w:customStyle="1" w:styleId="CharChar263">
    <w:name w:val="Char Char263"/>
    <w:rsid w:val="00B7017F"/>
    <w:rPr>
      <w:rFonts w:ascii="Times New Roman" w:hAnsi="Times New Roman"/>
      <w:lang w:val="en-GB" w:eastAsia="en-US"/>
    </w:rPr>
  </w:style>
  <w:style w:type="character" w:customStyle="1" w:styleId="CharChar273">
    <w:name w:val="Char Char273"/>
    <w:rsid w:val="00B7017F"/>
    <w:rPr>
      <w:rFonts w:ascii="Arial" w:hAnsi="Arial"/>
      <w:b/>
      <w:i/>
      <w:noProof/>
      <w:sz w:val="18"/>
      <w:lang w:val="en-GB" w:eastAsia="en-US"/>
    </w:rPr>
  </w:style>
  <w:style w:type="character" w:customStyle="1" w:styleId="CharChar214">
    <w:name w:val="Char Char214"/>
    <w:rsid w:val="00B7017F"/>
    <w:rPr>
      <w:rFonts w:ascii="Arial" w:hAnsi="Arial"/>
      <w:lang w:val="en-GB" w:eastAsia="en-US" w:bidi="ar-SA"/>
    </w:rPr>
  </w:style>
  <w:style w:type="paragraph" w:customStyle="1" w:styleId="CarCar53">
    <w:name w:val="Car Car53"/>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B7017F"/>
    <w:rPr>
      <w:rFonts w:ascii="Tahoma" w:eastAsia="宋体" w:hAnsi="Tahoma" w:cs="Tahoma"/>
      <w:lang w:val="en-GB" w:eastAsia="en-US" w:bidi="ar-SA"/>
    </w:rPr>
  </w:style>
  <w:style w:type="character" w:customStyle="1" w:styleId="CharChar133">
    <w:name w:val="Char Char133"/>
    <w:semiHidden/>
    <w:rsid w:val="00B7017F"/>
    <w:rPr>
      <w:rFonts w:ascii="宋体" w:eastAsia="宋体" w:hAnsi="宋体" w:hint="eastAsia"/>
      <w:lang w:val="en-GB" w:eastAsia="en-US" w:bidi="ar-SA"/>
    </w:rPr>
  </w:style>
  <w:style w:type="character" w:customStyle="1" w:styleId="CharChar153">
    <w:name w:val="Char Char153"/>
    <w:rsid w:val="00B7017F"/>
    <w:rPr>
      <w:rFonts w:ascii="Arial" w:hAnsi="Arial"/>
      <w:sz w:val="36"/>
      <w:lang w:val="en-GB"/>
    </w:rPr>
  </w:style>
  <w:style w:type="character" w:customStyle="1" w:styleId="h410">
    <w:name w:val="h410"/>
    <w:rsid w:val="00B7017F"/>
    <w:rPr>
      <w:rFonts w:ascii="Arial" w:hAnsi="Arial"/>
      <w:sz w:val="24"/>
      <w:lang w:val="en-GB"/>
    </w:rPr>
  </w:style>
  <w:style w:type="character" w:customStyle="1" w:styleId="h53">
    <w:name w:val="h53"/>
    <w:rsid w:val="00B7017F"/>
    <w:rPr>
      <w:rFonts w:ascii="Arial" w:eastAsia="宋体" w:hAnsi="Arial"/>
      <w:sz w:val="22"/>
      <w:lang w:val="en-GB" w:eastAsia="en-US" w:bidi="ar-SA"/>
    </w:rPr>
  </w:style>
  <w:style w:type="character" w:customStyle="1" w:styleId="UnresolvedMention4">
    <w:name w:val="Unresolved Mention4"/>
    <w:uiPriority w:val="99"/>
    <w:unhideWhenUsed/>
    <w:rsid w:val="00B7017F"/>
    <w:rPr>
      <w:color w:val="808080"/>
      <w:shd w:val="clear" w:color="auto" w:fill="E6E6E6"/>
    </w:rPr>
  </w:style>
  <w:style w:type="character" w:customStyle="1" w:styleId="MediumShading1-Accent1Char">
    <w:name w:val="Medium Shading 1 - Accent 1 Char"/>
    <w:link w:val="1-1"/>
    <w:uiPriority w:val="1"/>
    <w:rsid w:val="00B7017F"/>
    <w:rPr>
      <w:rFonts w:ascii="Arial" w:eastAsia="PMingLiU" w:hAnsi="Arial"/>
      <w:lang w:val="x-none" w:eastAsia="x-none"/>
    </w:rPr>
  </w:style>
  <w:style w:type="character" w:customStyle="1" w:styleId="MediumGrid2-Accent2Char">
    <w:name w:val="Medium Grid 2 - Accent 2 Char"/>
    <w:link w:val="2-2"/>
    <w:uiPriority w:val="29"/>
    <w:rsid w:val="00B7017F"/>
    <w:rPr>
      <w:rFonts w:ascii="Arial" w:eastAsia="PMingLiU" w:hAnsi="Arial"/>
      <w:i/>
      <w:iCs/>
      <w:color w:val="000000"/>
      <w:lang w:val="en-GB" w:eastAsia="en-GB"/>
    </w:rPr>
  </w:style>
  <w:style w:type="character" w:customStyle="1" w:styleId="MediumGrid3-Accent2Char">
    <w:name w:val="Medium Grid 3 - Accent 2 Char"/>
    <w:link w:val="3-2"/>
    <w:uiPriority w:val="30"/>
    <w:rsid w:val="00B7017F"/>
    <w:rPr>
      <w:rFonts w:ascii="Arial" w:eastAsia="PMingLiU" w:hAnsi="Arial"/>
      <w:b/>
      <w:bCs/>
      <w:i/>
      <w:iCs/>
      <w:color w:val="4F81BD"/>
      <w:lang w:val="en-GB" w:eastAsia="en-GB"/>
    </w:rPr>
  </w:style>
  <w:style w:type="table" w:styleId="1-3">
    <w:name w:val="Medium Shading 1 Accent 3"/>
    <w:basedOn w:val="a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01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01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017F"/>
    <w:rPr>
      <w:rFonts w:eastAsia="MS Mincho"/>
      <w:b/>
      <w:bCs/>
      <w:lang w:val="x-none" w:eastAsia="en-US"/>
    </w:rPr>
  </w:style>
  <w:style w:type="character" w:customStyle="1" w:styleId="affffff1">
    <w:name w:val="列表段落 字符"/>
    <w:link w:val="affffff0"/>
    <w:uiPriority w:val="34"/>
    <w:qFormat/>
    <w:locked/>
    <w:rsid w:val="00B7017F"/>
    <w:rPr>
      <w:rFonts w:ascii="Calibri" w:eastAsia="Calibri" w:hAnsi="Calibri"/>
      <w:sz w:val="22"/>
      <w:szCs w:val="22"/>
      <w:lang w:eastAsia="en-GB"/>
    </w:rPr>
  </w:style>
  <w:style w:type="character" w:customStyle="1" w:styleId="Char22">
    <w:name w:val="日期 Char2"/>
    <w:rsid w:val="00B7017F"/>
    <w:rPr>
      <w:lang w:val="en-GB" w:eastAsia="x-none"/>
    </w:rPr>
  </w:style>
  <w:style w:type="paragraph" w:customStyle="1" w:styleId="Char23">
    <w:name w:val="(文字) (文字) Char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B701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B7017F"/>
    <w:rPr>
      <w:color w:val="808080"/>
    </w:rPr>
  </w:style>
  <w:style w:type="paragraph" w:customStyle="1" w:styleId="CharCharCharCharCharCharCharCharCharCharCharCharChar2">
    <w:name w:val="Char Char Char Char Char Char Char Char Char Char Char Char Char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017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017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017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017F"/>
    <w:rPr>
      <w:rFonts w:ascii="Times New Roman" w:eastAsia="Yu Mincho" w:hAnsi="Times New Roman"/>
      <w:b/>
      <w:bCs/>
      <w:lang w:val="en-GB" w:eastAsia="en-US"/>
    </w:rPr>
  </w:style>
  <w:style w:type="paragraph" w:customStyle="1" w:styleId="msonormal0">
    <w:name w:val="msonormal"/>
    <w:basedOn w:val="a1"/>
    <w:qFormat/>
    <w:rsid w:val="00B7017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017F"/>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017F"/>
    <w:rPr>
      <w:rFonts w:ascii="Times New Roman" w:eastAsia="Yu Mincho" w:hAnsi="Times New Roman"/>
      <w:lang w:val="en-GB" w:eastAsia="en-US"/>
    </w:rPr>
  </w:style>
  <w:style w:type="numbering" w:customStyle="1" w:styleId="113">
    <w:name w:val="リストなし11"/>
    <w:next w:val="a4"/>
    <w:uiPriority w:val="99"/>
    <w:semiHidden/>
    <w:unhideWhenUsed/>
    <w:rsid w:val="00B7017F"/>
  </w:style>
  <w:style w:type="numbering" w:customStyle="1" w:styleId="NoList19">
    <w:name w:val="No List19"/>
    <w:next w:val="a4"/>
    <w:uiPriority w:val="99"/>
    <w:semiHidden/>
    <w:unhideWhenUsed/>
    <w:rsid w:val="00B7017F"/>
  </w:style>
  <w:style w:type="numbering" w:customStyle="1" w:styleId="NoList110">
    <w:name w:val="No List110"/>
    <w:next w:val="a4"/>
    <w:uiPriority w:val="99"/>
    <w:semiHidden/>
    <w:rsid w:val="00B7017F"/>
  </w:style>
  <w:style w:type="numbering" w:customStyle="1" w:styleId="130">
    <w:name w:val="无列表13"/>
    <w:next w:val="a4"/>
    <w:semiHidden/>
    <w:rsid w:val="00B7017F"/>
  </w:style>
  <w:style w:type="numbering" w:customStyle="1" w:styleId="123">
    <w:name w:val="リストなし12"/>
    <w:next w:val="a4"/>
    <w:uiPriority w:val="99"/>
    <w:semiHidden/>
    <w:unhideWhenUsed/>
    <w:rsid w:val="00B7017F"/>
  </w:style>
  <w:style w:type="numbering" w:customStyle="1" w:styleId="NoList25">
    <w:name w:val="No List25"/>
    <w:next w:val="a4"/>
    <w:uiPriority w:val="99"/>
    <w:semiHidden/>
    <w:rsid w:val="00B7017F"/>
  </w:style>
  <w:style w:type="numbering" w:customStyle="1" w:styleId="1110">
    <w:name w:val="无列表111"/>
    <w:next w:val="a4"/>
    <w:semiHidden/>
    <w:rsid w:val="00B7017F"/>
  </w:style>
  <w:style w:type="numbering" w:customStyle="1" w:styleId="1111">
    <w:name w:val="リストなし111"/>
    <w:next w:val="a4"/>
    <w:uiPriority w:val="99"/>
    <w:semiHidden/>
    <w:unhideWhenUsed/>
    <w:rsid w:val="00B7017F"/>
  </w:style>
  <w:style w:type="numbering" w:customStyle="1" w:styleId="NoList32">
    <w:name w:val="No List32"/>
    <w:next w:val="a4"/>
    <w:uiPriority w:val="99"/>
    <w:semiHidden/>
    <w:unhideWhenUsed/>
    <w:rsid w:val="00B7017F"/>
  </w:style>
  <w:style w:type="table" w:customStyle="1" w:styleId="TableGrid51">
    <w:name w:val="Table Grid5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017F"/>
  </w:style>
  <w:style w:type="numbering" w:customStyle="1" w:styleId="1211">
    <w:name w:val="リストなし121"/>
    <w:next w:val="a4"/>
    <w:uiPriority w:val="99"/>
    <w:semiHidden/>
    <w:unhideWhenUsed/>
    <w:rsid w:val="00B7017F"/>
  </w:style>
  <w:style w:type="numbering" w:customStyle="1" w:styleId="NoList112">
    <w:name w:val="No List112"/>
    <w:next w:val="a4"/>
    <w:uiPriority w:val="99"/>
    <w:semiHidden/>
    <w:unhideWhenUsed/>
    <w:rsid w:val="00B7017F"/>
  </w:style>
  <w:style w:type="table" w:customStyle="1" w:styleId="TableGrid411">
    <w:name w:val="Table Grid41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017F"/>
  </w:style>
  <w:style w:type="numbering" w:customStyle="1" w:styleId="11111">
    <w:name w:val="リストなし1111"/>
    <w:next w:val="a4"/>
    <w:uiPriority w:val="99"/>
    <w:semiHidden/>
    <w:unhideWhenUsed/>
    <w:rsid w:val="00B7017F"/>
  </w:style>
  <w:style w:type="numbering" w:customStyle="1" w:styleId="NoList42">
    <w:name w:val="No List42"/>
    <w:next w:val="a4"/>
    <w:uiPriority w:val="99"/>
    <w:semiHidden/>
    <w:unhideWhenUsed/>
    <w:rsid w:val="00B7017F"/>
  </w:style>
  <w:style w:type="table" w:customStyle="1" w:styleId="TableGrid14">
    <w:name w:val="Table Grid14"/>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017F"/>
  </w:style>
  <w:style w:type="table" w:customStyle="1" w:styleId="324">
    <w:name w:val="网格型32"/>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017F"/>
  </w:style>
  <w:style w:type="table" w:customStyle="1" w:styleId="TableClassic22">
    <w:name w:val="Table Classic 22"/>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017F"/>
  </w:style>
  <w:style w:type="table" w:customStyle="1" w:styleId="TableGrid42">
    <w:name w:val="Table Grid4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017F"/>
  </w:style>
  <w:style w:type="table" w:customStyle="1" w:styleId="3110">
    <w:name w:val="网格型3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017F"/>
  </w:style>
  <w:style w:type="table" w:customStyle="1" w:styleId="TableClassic211">
    <w:name w:val="Table Classic 21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017F"/>
  </w:style>
  <w:style w:type="numbering" w:customStyle="1" w:styleId="NoList113">
    <w:name w:val="No List113"/>
    <w:next w:val="a4"/>
    <w:uiPriority w:val="99"/>
    <w:semiHidden/>
    <w:rsid w:val="00B7017F"/>
  </w:style>
  <w:style w:type="numbering" w:customStyle="1" w:styleId="141">
    <w:name w:val="无列表14"/>
    <w:next w:val="a4"/>
    <w:semiHidden/>
    <w:rsid w:val="00B7017F"/>
  </w:style>
  <w:style w:type="numbering" w:customStyle="1" w:styleId="142">
    <w:name w:val="リストなし14"/>
    <w:next w:val="a4"/>
    <w:uiPriority w:val="99"/>
    <w:semiHidden/>
    <w:unhideWhenUsed/>
    <w:rsid w:val="00B7017F"/>
  </w:style>
  <w:style w:type="numbering" w:customStyle="1" w:styleId="NoList26">
    <w:name w:val="No List26"/>
    <w:next w:val="a4"/>
    <w:uiPriority w:val="99"/>
    <w:semiHidden/>
    <w:rsid w:val="00B7017F"/>
  </w:style>
  <w:style w:type="numbering" w:customStyle="1" w:styleId="1130">
    <w:name w:val="无列表113"/>
    <w:next w:val="a4"/>
    <w:semiHidden/>
    <w:rsid w:val="00B7017F"/>
  </w:style>
  <w:style w:type="numbering" w:customStyle="1" w:styleId="1131">
    <w:name w:val="リストなし113"/>
    <w:next w:val="a4"/>
    <w:uiPriority w:val="99"/>
    <w:semiHidden/>
    <w:unhideWhenUsed/>
    <w:rsid w:val="00B7017F"/>
  </w:style>
  <w:style w:type="numbering" w:customStyle="1" w:styleId="NoList33">
    <w:name w:val="No List33"/>
    <w:next w:val="a4"/>
    <w:uiPriority w:val="99"/>
    <w:semiHidden/>
    <w:unhideWhenUsed/>
    <w:rsid w:val="00B7017F"/>
  </w:style>
  <w:style w:type="table" w:customStyle="1" w:styleId="TableGrid52">
    <w:name w:val="Table Grid5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017F"/>
  </w:style>
  <w:style w:type="numbering" w:customStyle="1" w:styleId="1221">
    <w:name w:val="リストなし122"/>
    <w:next w:val="a4"/>
    <w:uiPriority w:val="99"/>
    <w:semiHidden/>
    <w:unhideWhenUsed/>
    <w:rsid w:val="00B7017F"/>
  </w:style>
  <w:style w:type="numbering" w:customStyle="1" w:styleId="NoList114">
    <w:name w:val="No List114"/>
    <w:next w:val="a4"/>
    <w:uiPriority w:val="99"/>
    <w:semiHidden/>
    <w:unhideWhenUsed/>
    <w:rsid w:val="00B7017F"/>
  </w:style>
  <w:style w:type="table" w:customStyle="1" w:styleId="TableGrid412">
    <w:name w:val="Table Grid41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017F"/>
  </w:style>
  <w:style w:type="numbering" w:customStyle="1" w:styleId="11120">
    <w:name w:val="リストなし1112"/>
    <w:next w:val="a4"/>
    <w:uiPriority w:val="99"/>
    <w:semiHidden/>
    <w:unhideWhenUsed/>
    <w:rsid w:val="00B7017F"/>
  </w:style>
  <w:style w:type="numbering" w:customStyle="1" w:styleId="NoList43">
    <w:name w:val="No List43"/>
    <w:next w:val="a4"/>
    <w:uiPriority w:val="99"/>
    <w:semiHidden/>
    <w:unhideWhenUsed/>
    <w:rsid w:val="00B7017F"/>
  </w:style>
  <w:style w:type="table" w:customStyle="1" w:styleId="TableGrid62">
    <w:name w:val="Table Grid6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017F"/>
  </w:style>
  <w:style w:type="numbering" w:customStyle="1" w:styleId="1310">
    <w:name w:val="リストなし131"/>
    <w:next w:val="a4"/>
    <w:uiPriority w:val="99"/>
    <w:semiHidden/>
    <w:unhideWhenUsed/>
    <w:rsid w:val="00B7017F"/>
  </w:style>
  <w:style w:type="numbering" w:customStyle="1" w:styleId="NoList122">
    <w:name w:val="No List122"/>
    <w:next w:val="a4"/>
    <w:uiPriority w:val="99"/>
    <w:semiHidden/>
    <w:unhideWhenUsed/>
    <w:rsid w:val="00B7017F"/>
  </w:style>
  <w:style w:type="numbering" w:customStyle="1" w:styleId="11210">
    <w:name w:val="无列表1121"/>
    <w:next w:val="a4"/>
    <w:semiHidden/>
    <w:rsid w:val="00B7017F"/>
  </w:style>
  <w:style w:type="numbering" w:customStyle="1" w:styleId="11211">
    <w:name w:val="リストなし1121"/>
    <w:next w:val="a4"/>
    <w:uiPriority w:val="99"/>
    <w:semiHidden/>
    <w:unhideWhenUsed/>
    <w:rsid w:val="00B7017F"/>
  </w:style>
  <w:style w:type="numbering" w:customStyle="1" w:styleId="NoList27">
    <w:name w:val="No List27"/>
    <w:next w:val="a4"/>
    <w:uiPriority w:val="99"/>
    <w:semiHidden/>
    <w:unhideWhenUsed/>
    <w:rsid w:val="00B7017F"/>
  </w:style>
  <w:style w:type="numbering" w:customStyle="1" w:styleId="NoList115">
    <w:name w:val="No List115"/>
    <w:next w:val="a4"/>
    <w:uiPriority w:val="99"/>
    <w:semiHidden/>
    <w:rsid w:val="00B7017F"/>
  </w:style>
  <w:style w:type="numbering" w:customStyle="1" w:styleId="151">
    <w:name w:val="无列表15"/>
    <w:next w:val="a4"/>
    <w:semiHidden/>
    <w:rsid w:val="00B7017F"/>
  </w:style>
  <w:style w:type="numbering" w:customStyle="1" w:styleId="152">
    <w:name w:val="リストなし15"/>
    <w:next w:val="a4"/>
    <w:uiPriority w:val="99"/>
    <w:semiHidden/>
    <w:unhideWhenUsed/>
    <w:rsid w:val="00B7017F"/>
  </w:style>
  <w:style w:type="numbering" w:customStyle="1" w:styleId="NoList28">
    <w:name w:val="No List28"/>
    <w:next w:val="a4"/>
    <w:uiPriority w:val="99"/>
    <w:semiHidden/>
    <w:rsid w:val="00B7017F"/>
  </w:style>
  <w:style w:type="numbering" w:customStyle="1" w:styleId="114">
    <w:name w:val="无列表114"/>
    <w:next w:val="a4"/>
    <w:semiHidden/>
    <w:rsid w:val="00B7017F"/>
  </w:style>
  <w:style w:type="numbering" w:customStyle="1" w:styleId="1140">
    <w:name w:val="リストなし114"/>
    <w:next w:val="a4"/>
    <w:uiPriority w:val="99"/>
    <w:semiHidden/>
    <w:unhideWhenUsed/>
    <w:rsid w:val="00B7017F"/>
  </w:style>
  <w:style w:type="numbering" w:customStyle="1" w:styleId="NoList34">
    <w:name w:val="No List34"/>
    <w:next w:val="a4"/>
    <w:uiPriority w:val="99"/>
    <w:semiHidden/>
    <w:unhideWhenUsed/>
    <w:rsid w:val="00B7017F"/>
  </w:style>
  <w:style w:type="table" w:customStyle="1" w:styleId="TableGrid53">
    <w:name w:val="Table Grid53"/>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7017F"/>
  </w:style>
  <w:style w:type="numbering" w:customStyle="1" w:styleId="1231">
    <w:name w:val="リストなし123"/>
    <w:next w:val="a4"/>
    <w:uiPriority w:val="99"/>
    <w:semiHidden/>
    <w:unhideWhenUsed/>
    <w:rsid w:val="00B7017F"/>
  </w:style>
  <w:style w:type="numbering" w:customStyle="1" w:styleId="NoList116">
    <w:name w:val="No List116"/>
    <w:next w:val="a4"/>
    <w:uiPriority w:val="99"/>
    <w:semiHidden/>
    <w:unhideWhenUsed/>
    <w:rsid w:val="00B7017F"/>
  </w:style>
  <w:style w:type="table" w:customStyle="1" w:styleId="TableGrid413">
    <w:name w:val="Table Grid413"/>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017F"/>
  </w:style>
  <w:style w:type="numbering" w:customStyle="1" w:styleId="11130">
    <w:name w:val="リストなし1113"/>
    <w:next w:val="a4"/>
    <w:uiPriority w:val="99"/>
    <w:semiHidden/>
    <w:unhideWhenUsed/>
    <w:rsid w:val="00B7017F"/>
  </w:style>
  <w:style w:type="numbering" w:customStyle="1" w:styleId="NoList44">
    <w:name w:val="No List44"/>
    <w:next w:val="a4"/>
    <w:uiPriority w:val="99"/>
    <w:semiHidden/>
    <w:unhideWhenUsed/>
    <w:rsid w:val="00B7017F"/>
  </w:style>
  <w:style w:type="table" w:customStyle="1" w:styleId="TableGrid63">
    <w:name w:val="Table Grid63"/>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017F"/>
  </w:style>
  <w:style w:type="numbering" w:customStyle="1" w:styleId="1321">
    <w:name w:val="リストなし132"/>
    <w:next w:val="a4"/>
    <w:uiPriority w:val="99"/>
    <w:semiHidden/>
    <w:unhideWhenUsed/>
    <w:rsid w:val="00B7017F"/>
  </w:style>
  <w:style w:type="numbering" w:customStyle="1" w:styleId="NoList123">
    <w:name w:val="No List123"/>
    <w:next w:val="a4"/>
    <w:uiPriority w:val="99"/>
    <w:semiHidden/>
    <w:unhideWhenUsed/>
    <w:rsid w:val="00B7017F"/>
  </w:style>
  <w:style w:type="numbering" w:customStyle="1" w:styleId="1122">
    <w:name w:val="无列表1122"/>
    <w:next w:val="a4"/>
    <w:semiHidden/>
    <w:rsid w:val="00B7017F"/>
  </w:style>
  <w:style w:type="numbering" w:customStyle="1" w:styleId="11220">
    <w:name w:val="リストなし1122"/>
    <w:next w:val="a4"/>
    <w:uiPriority w:val="99"/>
    <w:semiHidden/>
    <w:unhideWhenUsed/>
    <w:rsid w:val="00B7017F"/>
  </w:style>
  <w:style w:type="numbering" w:customStyle="1" w:styleId="NoList29">
    <w:name w:val="No List29"/>
    <w:next w:val="a4"/>
    <w:uiPriority w:val="99"/>
    <w:semiHidden/>
    <w:unhideWhenUsed/>
    <w:rsid w:val="00B7017F"/>
  </w:style>
  <w:style w:type="numbering" w:customStyle="1" w:styleId="NoList117">
    <w:name w:val="No List117"/>
    <w:next w:val="a4"/>
    <w:uiPriority w:val="99"/>
    <w:semiHidden/>
    <w:rsid w:val="00B7017F"/>
  </w:style>
  <w:style w:type="numbering" w:customStyle="1" w:styleId="161">
    <w:name w:val="无列表16"/>
    <w:next w:val="a4"/>
    <w:semiHidden/>
    <w:rsid w:val="00B7017F"/>
  </w:style>
  <w:style w:type="numbering" w:customStyle="1" w:styleId="162">
    <w:name w:val="リストなし16"/>
    <w:next w:val="a4"/>
    <w:uiPriority w:val="99"/>
    <w:semiHidden/>
    <w:unhideWhenUsed/>
    <w:rsid w:val="00B7017F"/>
  </w:style>
  <w:style w:type="numbering" w:customStyle="1" w:styleId="NoList210">
    <w:name w:val="No List210"/>
    <w:next w:val="a4"/>
    <w:uiPriority w:val="99"/>
    <w:semiHidden/>
    <w:rsid w:val="00B7017F"/>
  </w:style>
  <w:style w:type="numbering" w:customStyle="1" w:styleId="115">
    <w:name w:val="无列表115"/>
    <w:next w:val="a4"/>
    <w:semiHidden/>
    <w:rsid w:val="00B7017F"/>
  </w:style>
  <w:style w:type="numbering" w:customStyle="1" w:styleId="1150">
    <w:name w:val="リストなし115"/>
    <w:next w:val="a4"/>
    <w:uiPriority w:val="99"/>
    <w:semiHidden/>
    <w:unhideWhenUsed/>
    <w:rsid w:val="00B7017F"/>
  </w:style>
  <w:style w:type="numbering" w:customStyle="1" w:styleId="NoList35">
    <w:name w:val="No List35"/>
    <w:next w:val="a4"/>
    <w:uiPriority w:val="99"/>
    <w:semiHidden/>
    <w:unhideWhenUsed/>
    <w:rsid w:val="00B7017F"/>
  </w:style>
  <w:style w:type="table" w:customStyle="1" w:styleId="TableGrid54">
    <w:name w:val="Table Grid54"/>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017F"/>
  </w:style>
  <w:style w:type="numbering" w:customStyle="1" w:styleId="1240">
    <w:name w:val="リストなし124"/>
    <w:next w:val="a4"/>
    <w:uiPriority w:val="99"/>
    <w:semiHidden/>
    <w:unhideWhenUsed/>
    <w:rsid w:val="00B7017F"/>
  </w:style>
  <w:style w:type="numbering" w:customStyle="1" w:styleId="NoList118">
    <w:name w:val="No List118"/>
    <w:next w:val="a4"/>
    <w:uiPriority w:val="99"/>
    <w:semiHidden/>
    <w:unhideWhenUsed/>
    <w:rsid w:val="00B7017F"/>
  </w:style>
  <w:style w:type="table" w:customStyle="1" w:styleId="TableGrid414">
    <w:name w:val="Table Grid414"/>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017F"/>
  </w:style>
  <w:style w:type="numbering" w:customStyle="1" w:styleId="11140">
    <w:name w:val="リストなし1114"/>
    <w:next w:val="a4"/>
    <w:uiPriority w:val="99"/>
    <w:semiHidden/>
    <w:unhideWhenUsed/>
    <w:rsid w:val="00B7017F"/>
  </w:style>
  <w:style w:type="numbering" w:customStyle="1" w:styleId="NoList45">
    <w:name w:val="No List45"/>
    <w:next w:val="a4"/>
    <w:uiPriority w:val="99"/>
    <w:semiHidden/>
    <w:unhideWhenUsed/>
    <w:rsid w:val="00B7017F"/>
  </w:style>
  <w:style w:type="table" w:customStyle="1" w:styleId="TableGrid64">
    <w:name w:val="Table Grid64"/>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017F"/>
  </w:style>
  <w:style w:type="numbering" w:customStyle="1" w:styleId="1330">
    <w:name w:val="リストなし133"/>
    <w:next w:val="a4"/>
    <w:uiPriority w:val="99"/>
    <w:semiHidden/>
    <w:unhideWhenUsed/>
    <w:rsid w:val="00B7017F"/>
  </w:style>
  <w:style w:type="numbering" w:customStyle="1" w:styleId="NoList124">
    <w:name w:val="No List124"/>
    <w:next w:val="a4"/>
    <w:uiPriority w:val="99"/>
    <w:semiHidden/>
    <w:unhideWhenUsed/>
    <w:rsid w:val="00B7017F"/>
  </w:style>
  <w:style w:type="numbering" w:customStyle="1" w:styleId="1123">
    <w:name w:val="无列表1123"/>
    <w:next w:val="a4"/>
    <w:semiHidden/>
    <w:rsid w:val="00B7017F"/>
  </w:style>
  <w:style w:type="numbering" w:customStyle="1" w:styleId="11230">
    <w:name w:val="リストなし1123"/>
    <w:next w:val="a4"/>
    <w:uiPriority w:val="99"/>
    <w:semiHidden/>
    <w:unhideWhenUsed/>
    <w:rsid w:val="00B7017F"/>
  </w:style>
  <w:style w:type="character" w:customStyle="1" w:styleId="1fffc">
    <w:name w:val="註解文字 字元1"/>
    <w:uiPriority w:val="99"/>
    <w:rsid w:val="00B7017F"/>
    <w:rPr>
      <w:lang w:eastAsia="en-US"/>
    </w:rPr>
  </w:style>
  <w:style w:type="paragraph" w:customStyle="1" w:styleId="76">
    <w:name w:val="吹き出し7"/>
    <w:basedOn w:val="a1"/>
    <w:rsid w:val="00B7017F"/>
    <w:rPr>
      <w:rFonts w:ascii="Tahoma" w:eastAsia="MS Mincho" w:hAnsi="Tahoma" w:cs="Tahoma"/>
      <w:sz w:val="16"/>
      <w:szCs w:val="16"/>
      <w:lang w:eastAsia="en-GB"/>
    </w:rPr>
  </w:style>
  <w:style w:type="paragraph" w:customStyle="1" w:styleId="5c">
    <w:name w:val="変更箇所5"/>
    <w:hidden/>
    <w:semiHidden/>
    <w:rsid w:val="00B7017F"/>
    <w:rPr>
      <w:rFonts w:ascii="Times New Roman" w:eastAsia="MS Mincho" w:hAnsi="Times New Roman"/>
      <w:lang w:val="en-GB" w:eastAsia="en-US"/>
    </w:rPr>
  </w:style>
  <w:style w:type="character" w:customStyle="1" w:styleId="5d">
    <w:name w:val="段落フォント5"/>
    <w:rsid w:val="00B7017F"/>
  </w:style>
  <w:style w:type="character" w:customStyle="1" w:styleId="5e">
    <w:name w:val="コメント参照5"/>
    <w:rsid w:val="00B7017F"/>
    <w:rPr>
      <w:sz w:val="16"/>
    </w:rPr>
  </w:style>
  <w:style w:type="paragraph" w:customStyle="1" w:styleId="5f">
    <w:name w:val="図表番号5"/>
    <w:basedOn w:val="a1"/>
    <w:rsid w:val="00B7017F"/>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B7017F"/>
    <w:pPr>
      <w:tabs>
        <w:tab w:val="num" w:pos="644"/>
      </w:tabs>
      <w:suppressAutoHyphens/>
      <w:ind w:left="644" w:hanging="360"/>
    </w:pPr>
    <w:rPr>
      <w:rFonts w:eastAsia="MS Mincho" w:cs="CG Times (WN)"/>
      <w:lang w:eastAsia="ar-SA"/>
    </w:rPr>
  </w:style>
  <w:style w:type="paragraph" w:customStyle="1" w:styleId="250">
    <w:name w:val="段落番号 25"/>
    <w:basedOn w:val="5f0"/>
    <w:rsid w:val="00B7017F"/>
    <w:pPr>
      <w:ind w:left="851" w:hanging="284"/>
    </w:pPr>
  </w:style>
  <w:style w:type="paragraph" w:customStyle="1" w:styleId="5f1">
    <w:name w:val="箇条書き5"/>
    <w:basedOn w:val="aa"/>
    <w:rsid w:val="00B7017F"/>
    <w:pPr>
      <w:tabs>
        <w:tab w:val="num" w:pos="644"/>
      </w:tabs>
      <w:suppressAutoHyphens/>
      <w:ind w:left="644" w:hanging="360"/>
    </w:pPr>
    <w:rPr>
      <w:rFonts w:eastAsia="MS Mincho" w:cs="CG Times (WN)"/>
      <w:lang w:eastAsia="ar-SA"/>
    </w:rPr>
  </w:style>
  <w:style w:type="paragraph" w:customStyle="1" w:styleId="251">
    <w:name w:val="箇条書き 25"/>
    <w:basedOn w:val="5f1"/>
    <w:rsid w:val="00B7017F"/>
    <w:pPr>
      <w:tabs>
        <w:tab w:val="clear" w:pos="644"/>
        <w:tab w:val="num" w:pos="1494"/>
      </w:tabs>
      <w:ind w:left="851" w:hanging="284"/>
    </w:pPr>
  </w:style>
  <w:style w:type="paragraph" w:customStyle="1" w:styleId="350">
    <w:name w:val="箇条書き 35"/>
    <w:basedOn w:val="251"/>
    <w:rsid w:val="00B7017F"/>
    <w:pPr>
      <w:ind w:left="1135"/>
    </w:pPr>
  </w:style>
  <w:style w:type="paragraph" w:customStyle="1" w:styleId="252">
    <w:name w:val="一覧 25"/>
    <w:basedOn w:val="aa"/>
    <w:rsid w:val="00B7017F"/>
    <w:pPr>
      <w:suppressAutoHyphens/>
      <w:ind w:left="851"/>
    </w:pPr>
    <w:rPr>
      <w:rFonts w:eastAsia="MS Mincho" w:cs="CG Times (WN)"/>
      <w:lang w:eastAsia="ar-SA"/>
    </w:rPr>
  </w:style>
  <w:style w:type="paragraph" w:customStyle="1" w:styleId="351">
    <w:name w:val="一覧 35"/>
    <w:basedOn w:val="252"/>
    <w:rsid w:val="00B7017F"/>
    <w:pPr>
      <w:ind w:left="1135"/>
    </w:pPr>
  </w:style>
  <w:style w:type="paragraph" w:customStyle="1" w:styleId="450">
    <w:name w:val="一覧 45"/>
    <w:basedOn w:val="351"/>
    <w:rsid w:val="00B7017F"/>
    <w:pPr>
      <w:ind w:left="1418"/>
    </w:pPr>
  </w:style>
  <w:style w:type="paragraph" w:customStyle="1" w:styleId="550">
    <w:name w:val="一覧 55"/>
    <w:basedOn w:val="450"/>
    <w:rsid w:val="00B7017F"/>
    <w:pPr>
      <w:ind w:left="1702"/>
    </w:pPr>
  </w:style>
  <w:style w:type="paragraph" w:customStyle="1" w:styleId="451">
    <w:name w:val="箇条書き 45"/>
    <w:basedOn w:val="350"/>
    <w:rsid w:val="00B7017F"/>
    <w:pPr>
      <w:ind w:left="1418"/>
    </w:pPr>
  </w:style>
  <w:style w:type="paragraph" w:customStyle="1" w:styleId="551">
    <w:name w:val="箇条書き 55"/>
    <w:basedOn w:val="451"/>
    <w:rsid w:val="00B7017F"/>
    <w:pPr>
      <w:ind w:left="1702"/>
    </w:pPr>
  </w:style>
  <w:style w:type="paragraph" w:customStyle="1" w:styleId="5f2">
    <w:name w:val="コメント文字列5"/>
    <w:basedOn w:val="a1"/>
    <w:rsid w:val="00B7017F"/>
    <w:pPr>
      <w:suppressAutoHyphens/>
    </w:pPr>
    <w:rPr>
      <w:rFonts w:eastAsia="MS Mincho" w:cs="CG Times (WN)"/>
      <w:lang w:eastAsia="ar-SA"/>
    </w:rPr>
  </w:style>
  <w:style w:type="paragraph" w:customStyle="1" w:styleId="5f3">
    <w:name w:val="コメント内容5"/>
    <w:basedOn w:val="5f2"/>
    <w:next w:val="5f2"/>
    <w:rsid w:val="00B7017F"/>
    <w:rPr>
      <w:b/>
      <w:bCs/>
    </w:rPr>
  </w:style>
  <w:style w:type="paragraph" w:customStyle="1" w:styleId="5f4">
    <w:name w:val="見出しマップ5"/>
    <w:basedOn w:val="a1"/>
    <w:rsid w:val="00B7017F"/>
    <w:pPr>
      <w:shd w:val="clear" w:color="auto" w:fill="000080"/>
      <w:suppressAutoHyphens/>
    </w:pPr>
    <w:rPr>
      <w:rFonts w:ascii="Tahoma" w:eastAsia="MS Mincho" w:hAnsi="Tahoma" w:cs="Tahoma"/>
      <w:lang w:eastAsia="ar-SA"/>
    </w:rPr>
  </w:style>
  <w:style w:type="paragraph" w:customStyle="1" w:styleId="5f5">
    <w:name w:val="書式なし5"/>
    <w:basedOn w:val="a1"/>
    <w:rsid w:val="00B7017F"/>
    <w:pPr>
      <w:suppressAutoHyphens/>
    </w:pPr>
    <w:rPr>
      <w:rFonts w:ascii="Courier New" w:eastAsia="MS Mincho" w:hAnsi="Courier New" w:cs="CG Times (WN)"/>
      <w:lang w:val="nb-NO" w:eastAsia="ar-SA"/>
    </w:rPr>
  </w:style>
  <w:style w:type="paragraph" w:customStyle="1" w:styleId="Web5">
    <w:name w:val="標準 (Web)5"/>
    <w:basedOn w:val="a1"/>
    <w:rsid w:val="00B7017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017F"/>
    <w:pPr>
      <w:suppressAutoHyphens/>
      <w:ind w:left="567"/>
    </w:pPr>
    <w:rPr>
      <w:rFonts w:ascii="Arial" w:eastAsia="MS Mincho" w:hAnsi="Arial" w:cs="Arial"/>
      <w:lang w:eastAsia="ar-SA"/>
    </w:rPr>
  </w:style>
  <w:style w:type="paragraph" w:customStyle="1" w:styleId="5f6">
    <w:name w:val="標準インデント5"/>
    <w:basedOn w:val="a1"/>
    <w:rsid w:val="00B7017F"/>
    <w:pPr>
      <w:suppressAutoHyphens/>
      <w:ind w:left="708"/>
    </w:pPr>
    <w:rPr>
      <w:rFonts w:eastAsia="MS Mincho" w:cs="CG Times (WN)"/>
      <w:lang w:eastAsia="ar-SA"/>
    </w:rPr>
  </w:style>
  <w:style w:type="paragraph" w:customStyle="1" w:styleId="5f7">
    <w:name w:val="記5"/>
    <w:basedOn w:val="a1"/>
    <w:next w:val="a1"/>
    <w:rsid w:val="00B7017F"/>
    <w:pPr>
      <w:suppressAutoHyphens/>
    </w:pPr>
    <w:rPr>
      <w:rFonts w:eastAsia="MS Mincho" w:cs="CG Times (WN)"/>
      <w:lang w:eastAsia="ar-SA"/>
    </w:rPr>
  </w:style>
  <w:style w:type="paragraph" w:customStyle="1" w:styleId="HTML5">
    <w:name w:val="HTML 書式付き5"/>
    <w:basedOn w:val="a1"/>
    <w:rsid w:val="00B7017F"/>
    <w:pPr>
      <w:suppressAutoHyphens/>
    </w:pPr>
    <w:rPr>
      <w:rFonts w:ascii="Courier New" w:eastAsia="MS Mincho" w:hAnsi="Courier New" w:cs="Courier New"/>
      <w:lang w:eastAsia="ar-SA"/>
    </w:rPr>
  </w:style>
  <w:style w:type="paragraph" w:customStyle="1" w:styleId="254">
    <w:name w:val="本文 25"/>
    <w:basedOn w:val="a1"/>
    <w:rsid w:val="00B7017F"/>
    <w:pPr>
      <w:suppressAutoHyphens/>
      <w:spacing w:after="120"/>
    </w:pPr>
    <w:rPr>
      <w:rFonts w:eastAsia="MS Mincho" w:cs="CG Times (WN)"/>
      <w:lang w:eastAsia="ar-SA"/>
    </w:rPr>
  </w:style>
  <w:style w:type="paragraph" w:customStyle="1" w:styleId="352">
    <w:name w:val="本文 35"/>
    <w:basedOn w:val="a1"/>
    <w:rsid w:val="00B7017F"/>
    <w:pPr>
      <w:suppressAutoHyphens/>
      <w:spacing w:after="120"/>
    </w:pPr>
    <w:rPr>
      <w:rFonts w:eastAsia="MS Mincho" w:cs="CG Times (WN)"/>
      <w:lang w:eastAsia="ar-SA"/>
    </w:rPr>
  </w:style>
  <w:style w:type="paragraph" w:customStyle="1" w:styleId="93">
    <w:name w:val="目录 93"/>
    <w:basedOn w:val="TOC8"/>
    <w:rsid w:val="00B7017F"/>
    <w:pPr>
      <w:ind w:left="1418" w:hanging="1418"/>
    </w:pPr>
    <w:rPr>
      <w:rFonts w:eastAsia="MS Mincho"/>
    </w:rPr>
  </w:style>
  <w:style w:type="paragraph" w:customStyle="1" w:styleId="3ff3">
    <w:name w:val="题注3"/>
    <w:basedOn w:val="a1"/>
    <w:next w:val="a1"/>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B701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017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017F"/>
    <w:rPr>
      <w:rFonts w:ascii="Arial" w:eastAsia="Times New Roman" w:hAnsi="Arial"/>
      <w:sz w:val="22"/>
      <w:lang w:val="en-GB"/>
    </w:rPr>
  </w:style>
  <w:style w:type="paragraph" w:customStyle="1" w:styleId="ZchnZchn3">
    <w:name w:val="Zchn Zchn3"/>
    <w:semiHidden/>
    <w:qFormat/>
    <w:rsid w:val="00B7017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B7017F"/>
    <w:rPr>
      <w:rFonts w:ascii="Courier New" w:hAnsi="Courier New"/>
      <w:lang w:val="nb-NO" w:eastAsia="ja-JP"/>
    </w:rPr>
  </w:style>
  <w:style w:type="paragraph" w:customStyle="1" w:styleId="CharCharCharCharCharChar1">
    <w:name w:val="Char Char Char Char Char Char1"/>
    <w:semiHidden/>
    <w:qFormat/>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B7017F"/>
    <w:rPr>
      <w:rFonts w:ascii="Tahoma" w:hAnsi="Tahoma"/>
      <w:shd w:val="clear" w:color="auto" w:fill="000080"/>
      <w:lang w:val="en-GB" w:eastAsia="en-US"/>
    </w:rPr>
  </w:style>
  <w:style w:type="character" w:customStyle="1" w:styleId="CharChar101">
    <w:name w:val="Char Char101"/>
    <w:semiHidden/>
    <w:qFormat/>
    <w:rsid w:val="00B7017F"/>
    <w:rPr>
      <w:rFonts w:ascii="Times New Roman" w:hAnsi="Times New Roman"/>
      <w:lang w:val="en-GB" w:eastAsia="en-US"/>
    </w:rPr>
  </w:style>
  <w:style w:type="character" w:customStyle="1" w:styleId="CharChar91">
    <w:name w:val="Char Char91"/>
    <w:qFormat/>
    <w:rsid w:val="00B7017F"/>
    <w:rPr>
      <w:rFonts w:ascii="Tahoma" w:hAnsi="Tahoma"/>
      <w:sz w:val="16"/>
      <w:lang w:val="en-GB" w:eastAsia="en-US"/>
    </w:rPr>
  </w:style>
  <w:style w:type="character" w:customStyle="1" w:styleId="CharChar81">
    <w:name w:val="Char Char81"/>
    <w:semiHidden/>
    <w:qFormat/>
    <w:rsid w:val="00B7017F"/>
    <w:rPr>
      <w:rFonts w:ascii="Times New Roman" w:hAnsi="Times New Roman"/>
      <w:b/>
      <w:lang w:val="en-GB" w:eastAsia="en-US"/>
    </w:rPr>
  </w:style>
  <w:style w:type="paragraph" w:customStyle="1" w:styleId="CharChar2CharChar1">
    <w:name w:val="Char Char2 Char Char1"/>
    <w:basedOn w:val="a1"/>
    <w:qFormat/>
    <w:rsid w:val="00B701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B7017F"/>
    <w:rPr>
      <w:rFonts w:ascii="Arial" w:hAnsi="Arial" w:cs="Arial" w:hint="default"/>
      <w:sz w:val="22"/>
      <w:lang w:val="en-GB" w:eastAsia="en-US" w:bidi="ar-SA"/>
    </w:rPr>
  </w:style>
  <w:style w:type="character" w:customStyle="1" w:styleId="CharChar2100">
    <w:name w:val="Char Char210"/>
    <w:rsid w:val="00B7017F"/>
    <w:rPr>
      <w:rFonts w:ascii="Arial" w:hAnsi="Arial" w:cs="Arial" w:hint="default"/>
      <w:lang w:val="en-GB" w:eastAsia="en-US" w:bidi="ar-SA"/>
    </w:rPr>
  </w:style>
  <w:style w:type="character" w:customStyle="1" w:styleId="CharChar51">
    <w:name w:val="Char Char51"/>
    <w:rsid w:val="00B7017F"/>
    <w:rPr>
      <w:rFonts w:ascii="Arial" w:hAnsi="Arial" w:cs="Arial" w:hint="default"/>
      <w:sz w:val="28"/>
      <w:lang w:val="en-GB" w:eastAsia="en-US" w:bidi="ar-SA"/>
    </w:rPr>
  </w:style>
  <w:style w:type="character" w:customStyle="1" w:styleId="CharChar211">
    <w:name w:val="Char Char211"/>
    <w:rsid w:val="00B7017F"/>
    <w:rPr>
      <w:rFonts w:ascii="Times New Roman" w:hAnsi="Times New Roman"/>
      <w:lang w:val="en-GB" w:eastAsia="en-US"/>
    </w:rPr>
  </w:style>
  <w:style w:type="character" w:customStyle="1" w:styleId="CharChar61">
    <w:name w:val="Char Char61"/>
    <w:rsid w:val="00B7017F"/>
    <w:rPr>
      <w:rFonts w:ascii="Arial" w:eastAsia="宋体" w:hAnsi="Arial"/>
      <w:sz w:val="32"/>
      <w:lang w:val="en-GB" w:eastAsia="en-US" w:bidi="ar-SA"/>
    </w:rPr>
  </w:style>
  <w:style w:type="character" w:customStyle="1" w:styleId="CharChar161">
    <w:name w:val="Char Char161"/>
    <w:rsid w:val="00B7017F"/>
    <w:rPr>
      <w:rFonts w:ascii="Arial" w:eastAsia="宋体" w:hAnsi="Arial"/>
      <w:lang w:val="en-GB" w:eastAsia="en-US" w:bidi="ar-SA"/>
    </w:rPr>
  </w:style>
  <w:style w:type="character" w:customStyle="1" w:styleId="CharChar141">
    <w:name w:val="Char Char141"/>
    <w:rsid w:val="00B7017F"/>
    <w:rPr>
      <w:rFonts w:ascii="Arial" w:eastAsia="宋体" w:hAnsi="Arial"/>
      <w:sz w:val="36"/>
      <w:lang w:val="en-GB" w:eastAsia="en-US" w:bidi="ar-SA"/>
    </w:rPr>
  </w:style>
  <w:style w:type="paragraph" w:customStyle="1" w:styleId="CarCar1CharCharCarCar1">
    <w:name w:val="Car Car1 Char Char Car Car1"/>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B7017F"/>
    <w:rPr>
      <w:rFonts w:ascii="Arial" w:hAnsi="Arial"/>
      <w:lang w:val="en-GB" w:eastAsia="en-US"/>
    </w:rPr>
  </w:style>
  <w:style w:type="character" w:customStyle="1" w:styleId="CharChar241">
    <w:name w:val="Char Char241"/>
    <w:rsid w:val="00B7017F"/>
    <w:rPr>
      <w:rFonts w:ascii="Arial" w:hAnsi="Arial"/>
      <w:sz w:val="36"/>
      <w:lang w:val="en-GB" w:eastAsia="en-US"/>
    </w:rPr>
  </w:style>
  <w:style w:type="character" w:customStyle="1" w:styleId="CharChar171">
    <w:name w:val="Char Char171"/>
    <w:rsid w:val="00B7017F"/>
    <w:rPr>
      <w:rFonts w:ascii="Tahoma" w:hAnsi="Tahoma" w:cs="Tahoma"/>
      <w:shd w:val="clear" w:color="auto" w:fill="000080"/>
      <w:lang w:val="en-GB" w:eastAsia="en-US"/>
    </w:rPr>
  </w:style>
  <w:style w:type="character" w:customStyle="1" w:styleId="CharChar191">
    <w:name w:val="Char Char191"/>
    <w:rsid w:val="00B7017F"/>
    <w:rPr>
      <w:rFonts w:ascii="Times New Roman" w:hAnsi="Times New Roman"/>
      <w:lang w:val="en-GB"/>
    </w:rPr>
  </w:style>
  <w:style w:type="character" w:customStyle="1" w:styleId="CharChar201">
    <w:name w:val="Char Char201"/>
    <w:rsid w:val="00B7017F"/>
    <w:rPr>
      <w:rFonts w:ascii="Tahoma" w:hAnsi="Tahoma" w:cs="Tahoma"/>
      <w:sz w:val="16"/>
      <w:szCs w:val="16"/>
      <w:lang w:val="en-GB" w:eastAsia="en-US"/>
    </w:rPr>
  </w:style>
  <w:style w:type="character" w:customStyle="1" w:styleId="CharChar301">
    <w:name w:val="Char Char301"/>
    <w:rsid w:val="00B7017F"/>
    <w:rPr>
      <w:rFonts w:ascii="Arial" w:hAnsi="Arial"/>
      <w:lang w:val="en-GB" w:eastAsia="en-US"/>
    </w:rPr>
  </w:style>
  <w:style w:type="character" w:customStyle="1" w:styleId="CharChar291">
    <w:name w:val="Char Char291"/>
    <w:qFormat/>
    <w:rsid w:val="00B7017F"/>
    <w:rPr>
      <w:rFonts w:ascii="Arial" w:hAnsi="Arial"/>
      <w:sz w:val="36"/>
      <w:lang w:val="en-GB" w:eastAsia="en-US"/>
    </w:rPr>
  </w:style>
  <w:style w:type="character" w:customStyle="1" w:styleId="CharChar261">
    <w:name w:val="Char Char261"/>
    <w:rsid w:val="00B7017F"/>
    <w:rPr>
      <w:rFonts w:ascii="Times New Roman" w:hAnsi="Times New Roman"/>
      <w:lang w:val="en-GB" w:eastAsia="en-US"/>
    </w:rPr>
  </w:style>
  <w:style w:type="character" w:customStyle="1" w:styleId="CharChar281">
    <w:name w:val="Char Char281"/>
    <w:qFormat/>
    <w:rsid w:val="00B7017F"/>
    <w:rPr>
      <w:rFonts w:ascii="Arial" w:hAnsi="Arial"/>
      <w:sz w:val="36"/>
      <w:lang w:val="en-GB" w:eastAsia="en-US"/>
    </w:rPr>
  </w:style>
  <w:style w:type="character" w:customStyle="1" w:styleId="CharChar271">
    <w:name w:val="Char Char271"/>
    <w:rsid w:val="00B7017F"/>
    <w:rPr>
      <w:rFonts w:ascii="Arial" w:hAnsi="Arial"/>
      <w:b/>
      <w:i/>
      <w:noProof/>
      <w:sz w:val="18"/>
      <w:lang w:val="en-GB" w:eastAsia="en-US"/>
    </w:rPr>
  </w:style>
  <w:style w:type="character" w:customStyle="1" w:styleId="CharChar111">
    <w:name w:val="Char Char111"/>
    <w:rsid w:val="00B7017F"/>
    <w:rPr>
      <w:lang w:val="en-GB" w:eastAsia="en-US" w:bidi="ar-SA"/>
    </w:rPr>
  </w:style>
  <w:style w:type="paragraph" w:customStyle="1" w:styleId="TOC911">
    <w:name w:val="TOC 911"/>
    <w:basedOn w:val="TOC8"/>
    <w:qFormat/>
    <w:rsid w:val="00B7017F"/>
    <w:pPr>
      <w:keepNext w:val="0"/>
      <w:ind w:left="1418" w:hanging="1418"/>
    </w:pPr>
    <w:rPr>
      <w:rFonts w:eastAsia="MS Mincho"/>
      <w:lang w:eastAsia="ja-JP"/>
    </w:rPr>
  </w:style>
  <w:style w:type="paragraph" w:customStyle="1" w:styleId="Caption11">
    <w:name w:val="Caption11"/>
    <w:basedOn w:val="a1"/>
    <w:next w:val="a1"/>
    <w:qFormat/>
    <w:rsid w:val="00B7017F"/>
    <w:pPr>
      <w:suppressAutoHyphens/>
      <w:spacing w:before="120" w:after="120"/>
    </w:pPr>
    <w:rPr>
      <w:rFonts w:eastAsia="MS Mincho"/>
      <w:b/>
      <w:lang w:eastAsia="ar-SA"/>
    </w:rPr>
  </w:style>
  <w:style w:type="paragraph" w:customStyle="1" w:styleId="1Char10">
    <w:name w:val="(文字) (文字)1 Char (文字) (文字)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B701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B701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B7017F"/>
    <w:rPr>
      <w:rFonts w:ascii="Arial" w:hAnsi="Arial"/>
      <w:sz w:val="36"/>
      <w:lang w:val="en-GB"/>
    </w:rPr>
  </w:style>
  <w:style w:type="character" w:customStyle="1" w:styleId="CharChar131">
    <w:name w:val="Char Char131"/>
    <w:semiHidden/>
    <w:rsid w:val="00B7017F"/>
    <w:rPr>
      <w:rFonts w:ascii="宋体" w:eastAsia="宋体" w:hAnsi="宋体" w:hint="eastAsia"/>
      <w:lang w:val="en-GB" w:eastAsia="en-US" w:bidi="ar-SA"/>
    </w:rPr>
  </w:style>
  <w:style w:type="character" w:customStyle="1" w:styleId="h48">
    <w:name w:val="h48"/>
    <w:rsid w:val="00B7017F"/>
    <w:rPr>
      <w:rFonts w:ascii="Arial" w:hAnsi="Arial"/>
      <w:sz w:val="24"/>
      <w:lang w:val="en-GB"/>
    </w:rPr>
  </w:style>
  <w:style w:type="character" w:customStyle="1" w:styleId="h510">
    <w:name w:val="h51"/>
    <w:rsid w:val="00B7017F"/>
    <w:rPr>
      <w:rFonts w:ascii="Arial" w:eastAsia="宋体" w:hAnsi="Arial"/>
      <w:sz w:val="22"/>
      <w:lang w:val="en-GB" w:eastAsia="en-US" w:bidi="ar-SA"/>
    </w:rPr>
  </w:style>
  <w:style w:type="paragraph" w:customStyle="1" w:styleId="TOC921">
    <w:name w:val="TOC 921"/>
    <w:basedOn w:val="TOC8"/>
    <w:rsid w:val="00B7017F"/>
    <w:pPr>
      <w:ind w:left="1418" w:hanging="1418"/>
    </w:pPr>
    <w:rPr>
      <w:rFonts w:eastAsia="MS Mincho"/>
      <w:bCs/>
      <w:szCs w:val="22"/>
    </w:rPr>
  </w:style>
  <w:style w:type="paragraph" w:customStyle="1" w:styleId="Caption21">
    <w:name w:val="Caption21"/>
    <w:basedOn w:val="a1"/>
    <w:next w:val="a1"/>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701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7017F"/>
    <w:pPr>
      <w:keepNext/>
      <w:keepLines/>
      <w:spacing w:after="0"/>
      <w:jc w:val="both"/>
    </w:pPr>
    <w:rPr>
      <w:rFonts w:ascii="Arial" w:eastAsia="宋体" w:hAnsi="Arial"/>
      <w:sz w:val="18"/>
      <w:szCs w:val="18"/>
    </w:rPr>
  </w:style>
  <w:style w:type="character" w:customStyle="1" w:styleId="Char41">
    <w:name w:val="批注主题 Char4"/>
    <w:rsid w:val="00B7017F"/>
    <w:rPr>
      <w:rFonts w:eastAsia="MS Mincho"/>
      <w:b/>
      <w:bCs/>
      <w:lang w:val="x-none" w:eastAsia="en-US"/>
    </w:rPr>
  </w:style>
  <w:style w:type="paragraph" w:customStyle="1" w:styleId="95">
    <w:name w:val="修订9"/>
    <w:hidden/>
    <w:semiHidden/>
    <w:rsid w:val="00B7017F"/>
    <w:rPr>
      <w:rFonts w:ascii="Times New Roman" w:eastAsia="Batang" w:hAnsi="Times New Roman"/>
      <w:lang w:val="en-GB" w:eastAsia="en-US"/>
    </w:rPr>
  </w:style>
  <w:style w:type="paragraph" w:customStyle="1" w:styleId="86">
    <w:name w:val="无间隔8"/>
    <w:qFormat/>
    <w:rsid w:val="00B7017F"/>
    <w:rPr>
      <w:rFonts w:ascii="Times New Roman" w:eastAsia="宋体" w:hAnsi="Times New Roman"/>
      <w:lang w:val="en-GB" w:eastAsia="en-US"/>
    </w:rPr>
  </w:style>
  <w:style w:type="character" w:customStyle="1" w:styleId="Char1f2">
    <w:name w:val="标题 Char1"/>
    <w:aliases w:val="Section Header Char1"/>
    <w:rsid w:val="00B7017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01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B7017F"/>
    <w:rPr>
      <w:lang w:val="en-GB" w:eastAsia="ja-JP" w:bidi="ar-SA"/>
    </w:rPr>
  </w:style>
  <w:style w:type="character" w:customStyle="1" w:styleId="PlainTable35">
    <w:name w:val="Plain Table 35"/>
    <w:uiPriority w:val="19"/>
    <w:qFormat/>
    <w:rsid w:val="00B7017F"/>
    <w:rPr>
      <w:i/>
      <w:iCs/>
      <w:color w:val="808080"/>
    </w:rPr>
  </w:style>
  <w:style w:type="character" w:customStyle="1" w:styleId="PlainTable45">
    <w:name w:val="Plain Table 45"/>
    <w:uiPriority w:val="21"/>
    <w:qFormat/>
    <w:rsid w:val="00B7017F"/>
    <w:rPr>
      <w:b/>
      <w:bCs/>
      <w:i/>
      <w:iCs/>
      <w:color w:val="4F81BD"/>
    </w:rPr>
  </w:style>
  <w:style w:type="character" w:customStyle="1" w:styleId="PlainTable55">
    <w:name w:val="Plain Table 55"/>
    <w:uiPriority w:val="31"/>
    <w:qFormat/>
    <w:rsid w:val="00B7017F"/>
    <w:rPr>
      <w:smallCaps/>
      <w:color w:val="C0504D"/>
      <w:u w:val="single"/>
    </w:rPr>
  </w:style>
  <w:style w:type="character" w:customStyle="1" w:styleId="TableGridLight5">
    <w:name w:val="Table Grid Light5"/>
    <w:uiPriority w:val="32"/>
    <w:qFormat/>
    <w:rsid w:val="00B7017F"/>
    <w:rPr>
      <w:b/>
      <w:bCs/>
      <w:smallCaps/>
      <w:color w:val="C0504D"/>
      <w:spacing w:val="5"/>
      <w:u w:val="single"/>
    </w:rPr>
  </w:style>
  <w:style w:type="character" w:customStyle="1" w:styleId="GridTable1Light5">
    <w:name w:val="Grid Table 1 Light5"/>
    <w:uiPriority w:val="33"/>
    <w:qFormat/>
    <w:rsid w:val="00B7017F"/>
    <w:rPr>
      <w:b/>
      <w:bCs/>
      <w:smallCaps/>
      <w:spacing w:val="5"/>
    </w:rPr>
  </w:style>
  <w:style w:type="table" w:customStyle="1" w:styleId="MediumShading1-Accent11">
    <w:name w:val="Medium Shading 1 - Accent 11"/>
    <w:basedOn w:val="a3"/>
    <w:uiPriority w:val="1"/>
    <w:qFormat/>
    <w:rsid w:val="00B701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017F"/>
  </w:style>
  <w:style w:type="numbering" w:customStyle="1" w:styleId="170">
    <w:name w:val="无列表17"/>
    <w:next w:val="a4"/>
    <w:semiHidden/>
    <w:rsid w:val="00B7017F"/>
  </w:style>
  <w:style w:type="numbering" w:customStyle="1" w:styleId="171">
    <w:name w:val="リストなし17"/>
    <w:next w:val="a4"/>
    <w:uiPriority w:val="99"/>
    <w:semiHidden/>
    <w:unhideWhenUsed/>
    <w:rsid w:val="00B7017F"/>
  </w:style>
  <w:style w:type="numbering" w:customStyle="1" w:styleId="NoList119">
    <w:name w:val="No List119"/>
    <w:next w:val="a4"/>
    <w:semiHidden/>
    <w:rsid w:val="00B7017F"/>
  </w:style>
  <w:style w:type="numbering" w:customStyle="1" w:styleId="NoList211">
    <w:name w:val="No List211"/>
    <w:next w:val="a4"/>
    <w:semiHidden/>
    <w:rsid w:val="00B7017F"/>
  </w:style>
  <w:style w:type="numbering" w:customStyle="1" w:styleId="NoList36">
    <w:name w:val="No List36"/>
    <w:next w:val="a4"/>
    <w:semiHidden/>
    <w:rsid w:val="00B7017F"/>
  </w:style>
  <w:style w:type="numbering" w:customStyle="1" w:styleId="NoList46">
    <w:name w:val="No List46"/>
    <w:next w:val="a4"/>
    <w:semiHidden/>
    <w:rsid w:val="00B7017F"/>
  </w:style>
  <w:style w:type="numbering" w:customStyle="1" w:styleId="NoList52">
    <w:name w:val="No List52"/>
    <w:next w:val="a4"/>
    <w:semiHidden/>
    <w:rsid w:val="00B7017F"/>
  </w:style>
  <w:style w:type="numbering" w:customStyle="1" w:styleId="NoList61">
    <w:name w:val="No List61"/>
    <w:next w:val="a4"/>
    <w:semiHidden/>
    <w:rsid w:val="00B7017F"/>
  </w:style>
  <w:style w:type="numbering" w:customStyle="1" w:styleId="NoList71">
    <w:name w:val="No List71"/>
    <w:next w:val="a4"/>
    <w:semiHidden/>
    <w:rsid w:val="00B7017F"/>
  </w:style>
  <w:style w:type="numbering" w:customStyle="1" w:styleId="NoList1110">
    <w:name w:val="No List1110"/>
    <w:next w:val="a4"/>
    <w:semiHidden/>
    <w:rsid w:val="00B7017F"/>
  </w:style>
  <w:style w:type="numbering" w:customStyle="1" w:styleId="NoList212">
    <w:name w:val="No List212"/>
    <w:next w:val="a4"/>
    <w:semiHidden/>
    <w:rsid w:val="00B7017F"/>
  </w:style>
  <w:style w:type="numbering" w:customStyle="1" w:styleId="NoList81">
    <w:name w:val="No List81"/>
    <w:next w:val="a4"/>
    <w:semiHidden/>
    <w:rsid w:val="00B7017F"/>
  </w:style>
  <w:style w:type="numbering" w:customStyle="1" w:styleId="NoList125">
    <w:name w:val="No List125"/>
    <w:next w:val="a4"/>
    <w:semiHidden/>
    <w:rsid w:val="00B7017F"/>
  </w:style>
  <w:style w:type="numbering" w:customStyle="1" w:styleId="NoList221">
    <w:name w:val="No List221"/>
    <w:next w:val="a4"/>
    <w:semiHidden/>
    <w:rsid w:val="00B7017F"/>
  </w:style>
  <w:style w:type="numbering" w:customStyle="1" w:styleId="NoList91">
    <w:name w:val="No List91"/>
    <w:next w:val="a4"/>
    <w:semiHidden/>
    <w:rsid w:val="00B7017F"/>
  </w:style>
  <w:style w:type="numbering" w:customStyle="1" w:styleId="NoList131">
    <w:name w:val="No List131"/>
    <w:next w:val="a4"/>
    <w:semiHidden/>
    <w:rsid w:val="00B7017F"/>
  </w:style>
  <w:style w:type="numbering" w:customStyle="1" w:styleId="NoList231">
    <w:name w:val="No List231"/>
    <w:next w:val="a4"/>
    <w:semiHidden/>
    <w:rsid w:val="00B7017F"/>
  </w:style>
  <w:style w:type="numbering" w:customStyle="1" w:styleId="NoList101">
    <w:name w:val="No List101"/>
    <w:next w:val="a4"/>
    <w:semiHidden/>
    <w:rsid w:val="00B7017F"/>
  </w:style>
  <w:style w:type="numbering" w:customStyle="1" w:styleId="NoList141">
    <w:name w:val="No List141"/>
    <w:next w:val="a4"/>
    <w:semiHidden/>
    <w:rsid w:val="00B7017F"/>
  </w:style>
  <w:style w:type="numbering" w:customStyle="1" w:styleId="NoList241">
    <w:name w:val="No List241"/>
    <w:next w:val="a4"/>
    <w:semiHidden/>
    <w:rsid w:val="00B7017F"/>
  </w:style>
  <w:style w:type="numbering" w:customStyle="1" w:styleId="NoList311">
    <w:name w:val="No List311"/>
    <w:next w:val="a4"/>
    <w:semiHidden/>
    <w:rsid w:val="00B7017F"/>
  </w:style>
  <w:style w:type="numbering" w:customStyle="1" w:styleId="NoList411">
    <w:name w:val="No List411"/>
    <w:next w:val="a4"/>
    <w:semiHidden/>
    <w:rsid w:val="00B7017F"/>
  </w:style>
  <w:style w:type="numbering" w:customStyle="1" w:styleId="NoList511">
    <w:name w:val="No List511"/>
    <w:next w:val="a4"/>
    <w:semiHidden/>
    <w:rsid w:val="00B7017F"/>
  </w:style>
  <w:style w:type="numbering" w:customStyle="1" w:styleId="NoList151">
    <w:name w:val="No List151"/>
    <w:next w:val="a4"/>
    <w:semiHidden/>
    <w:rsid w:val="00B7017F"/>
  </w:style>
  <w:style w:type="numbering" w:customStyle="1" w:styleId="NoList161">
    <w:name w:val="No List161"/>
    <w:next w:val="a4"/>
    <w:semiHidden/>
    <w:rsid w:val="00B7017F"/>
  </w:style>
  <w:style w:type="numbering" w:customStyle="1" w:styleId="116">
    <w:name w:val="无列表116"/>
    <w:next w:val="a4"/>
    <w:semiHidden/>
    <w:rsid w:val="00B7017F"/>
  </w:style>
  <w:style w:type="numbering" w:customStyle="1" w:styleId="117">
    <w:name w:val="목록 없음11"/>
    <w:next w:val="a4"/>
    <w:semiHidden/>
    <w:unhideWhenUsed/>
    <w:rsid w:val="00B7017F"/>
  </w:style>
  <w:style w:type="numbering" w:customStyle="1" w:styleId="21a">
    <w:name w:val="목록 없음21"/>
    <w:next w:val="a4"/>
    <w:semiHidden/>
    <w:rsid w:val="00B7017F"/>
  </w:style>
  <w:style w:type="numbering" w:customStyle="1" w:styleId="NoList1111">
    <w:name w:val="No List1111"/>
    <w:next w:val="a4"/>
    <w:semiHidden/>
    <w:rsid w:val="00B7017F"/>
  </w:style>
  <w:style w:type="numbering" w:customStyle="1" w:styleId="NoList171">
    <w:name w:val="No List171"/>
    <w:next w:val="a4"/>
    <w:uiPriority w:val="99"/>
    <w:semiHidden/>
    <w:unhideWhenUsed/>
    <w:rsid w:val="00B7017F"/>
  </w:style>
  <w:style w:type="numbering" w:customStyle="1" w:styleId="125">
    <w:name w:val="无列表125"/>
    <w:next w:val="a4"/>
    <w:semiHidden/>
    <w:rsid w:val="00B7017F"/>
  </w:style>
  <w:style w:type="numbering" w:customStyle="1" w:styleId="NoList181">
    <w:name w:val="No List181"/>
    <w:next w:val="a4"/>
    <w:semiHidden/>
    <w:rsid w:val="00B7017F"/>
  </w:style>
  <w:style w:type="numbering" w:customStyle="1" w:styleId="NoList37">
    <w:name w:val="No List37"/>
    <w:next w:val="a4"/>
    <w:uiPriority w:val="99"/>
    <w:semiHidden/>
    <w:unhideWhenUsed/>
    <w:rsid w:val="00B7017F"/>
  </w:style>
  <w:style w:type="numbering" w:customStyle="1" w:styleId="180">
    <w:name w:val="无列表18"/>
    <w:next w:val="a4"/>
    <w:semiHidden/>
    <w:rsid w:val="00B7017F"/>
  </w:style>
  <w:style w:type="numbering" w:customStyle="1" w:styleId="181">
    <w:name w:val="リストなし18"/>
    <w:next w:val="a4"/>
    <w:uiPriority w:val="99"/>
    <w:semiHidden/>
    <w:unhideWhenUsed/>
    <w:rsid w:val="00B7017F"/>
  </w:style>
  <w:style w:type="numbering" w:customStyle="1" w:styleId="NoList120">
    <w:name w:val="No List120"/>
    <w:next w:val="a4"/>
    <w:semiHidden/>
    <w:rsid w:val="00B7017F"/>
  </w:style>
  <w:style w:type="numbering" w:customStyle="1" w:styleId="NoList213">
    <w:name w:val="No List213"/>
    <w:next w:val="a4"/>
    <w:semiHidden/>
    <w:rsid w:val="00B7017F"/>
  </w:style>
  <w:style w:type="numbering" w:customStyle="1" w:styleId="NoList38">
    <w:name w:val="No List38"/>
    <w:next w:val="a4"/>
    <w:semiHidden/>
    <w:rsid w:val="00B7017F"/>
  </w:style>
  <w:style w:type="numbering" w:customStyle="1" w:styleId="NoList47">
    <w:name w:val="No List47"/>
    <w:next w:val="a4"/>
    <w:semiHidden/>
    <w:rsid w:val="00B7017F"/>
  </w:style>
  <w:style w:type="numbering" w:customStyle="1" w:styleId="NoList53">
    <w:name w:val="No List53"/>
    <w:next w:val="a4"/>
    <w:semiHidden/>
    <w:rsid w:val="00B7017F"/>
  </w:style>
  <w:style w:type="numbering" w:customStyle="1" w:styleId="NoList62">
    <w:name w:val="No List62"/>
    <w:next w:val="a4"/>
    <w:semiHidden/>
    <w:rsid w:val="00B7017F"/>
  </w:style>
  <w:style w:type="numbering" w:customStyle="1" w:styleId="NoList72">
    <w:name w:val="No List72"/>
    <w:next w:val="a4"/>
    <w:semiHidden/>
    <w:rsid w:val="00B7017F"/>
  </w:style>
  <w:style w:type="numbering" w:customStyle="1" w:styleId="NoList1112">
    <w:name w:val="No List1112"/>
    <w:next w:val="a4"/>
    <w:semiHidden/>
    <w:rsid w:val="00B7017F"/>
  </w:style>
  <w:style w:type="numbering" w:customStyle="1" w:styleId="NoList214">
    <w:name w:val="No List214"/>
    <w:next w:val="a4"/>
    <w:semiHidden/>
    <w:rsid w:val="00B7017F"/>
  </w:style>
  <w:style w:type="numbering" w:customStyle="1" w:styleId="NoList82">
    <w:name w:val="No List82"/>
    <w:next w:val="a4"/>
    <w:semiHidden/>
    <w:rsid w:val="00B7017F"/>
  </w:style>
  <w:style w:type="numbering" w:customStyle="1" w:styleId="NoList126">
    <w:name w:val="No List126"/>
    <w:next w:val="a4"/>
    <w:semiHidden/>
    <w:rsid w:val="00B7017F"/>
  </w:style>
  <w:style w:type="numbering" w:customStyle="1" w:styleId="NoList222">
    <w:name w:val="No List222"/>
    <w:next w:val="a4"/>
    <w:semiHidden/>
    <w:rsid w:val="00B7017F"/>
  </w:style>
  <w:style w:type="numbering" w:customStyle="1" w:styleId="NoList92">
    <w:name w:val="No List92"/>
    <w:next w:val="a4"/>
    <w:semiHidden/>
    <w:rsid w:val="00B7017F"/>
  </w:style>
  <w:style w:type="numbering" w:customStyle="1" w:styleId="NoList132">
    <w:name w:val="No List132"/>
    <w:next w:val="a4"/>
    <w:semiHidden/>
    <w:rsid w:val="00B7017F"/>
  </w:style>
  <w:style w:type="numbering" w:customStyle="1" w:styleId="NoList232">
    <w:name w:val="No List232"/>
    <w:next w:val="a4"/>
    <w:semiHidden/>
    <w:rsid w:val="00B7017F"/>
  </w:style>
  <w:style w:type="numbering" w:customStyle="1" w:styleId="NoList102">
    <w:name w:val="No List102"/>
    <w:next w:val="a4"/>
    <w:semiHidden/>
    <w:rsid w:val="00B7017F"/>
  </w:style>
  <w:style w:type="numbering" w:customStyle="1" w:styleId="NoList142">
    <w:name w:val="No List142"/>
    <w:next w:val="a4"/>
    <w:semiHidden/>
    <w:rsid w:val="00B7017F"/>
  </w:style>
  <w:style w:type="numbering" w:customStyle="1" w:styleId="NoList242">
    <w:name w:val="No List242"/>
    <w:next w:val="a4"/>
    <w:semiHidden/>
    <w:rsid w:val="00B7017F"/>
  </w:style>
  <w:style w:type="numbering" w:customStyle="1" w:styleId="NoList312">
    <w:name w:val="No List312"/>
    <w:next w:val="a4"/>
    <w:semiHidden/>
    <w:rsid w:val="00B7017F"/>
  </w:style>
  <w:style w:type="numbering" w:customStyle="1" w:styleId="NoList412">
    <w:name w:val="No List412"/>
    <w:next w:val="a4"/>
    <w:semiHidden/>
    <w:rsid w:val="00B7017F"/>
  </w:style>
  <w:style w:type="numbering" w:customStyle="1" w:styleId="NoList512">
    <w:name w:val="No List512"/>
    <w:next w:val="a4"/>
    <w:semiHidden/>
    <w:rsid w:val="00B7017F"/>
  </w:style>
  <w:style w:type="numbering" w:customStyle="1" w:styleId="NoList152">
    <w:name w:val="No List152"/>
    <w:next w:val="a4"/>
    <w:semiHidden/>
    <w:rsid w:val="00B7017F"/>
  </w:style>
  <w:style w:type="numbering" w:customStyle="1" w:styleId="NoList162">
    <w:name w:val="No List162"/>
    <w:next w:val="a4"/>
    <w:semiHidden/>
    <w:rsid w:val="00B7017F"/>
  </w:style>
  <w:style w:type="numbering" w:customStyle="1" w:styleId="1170">
    <w:name w:val="无列表117"/>
    <w:next w:val="a4"/>
    <w:semiHidden/>
    <w:rsid w:val="00B7017F"/>
  </w:style>
  <w:style w:type="numbering" w:customStyle="1" w:styleId="126">
    <w:name w:val="목록 없음12"/>
    <w:next w:val="a4"/>
    <w:semiHidden/>
    <w:unhideWhenUsed/>
    <w:rsid w:val="00B7017F"/>
  </w:style>
  <w:style w:type="numbering" w:customStyle="1" w:styleId="226">
    <w:name w:val="목록 없음22"/>
    <w:next w:val="a4"/>
    <w:semiHidden/>
    <w:rsid w:val="00B7017F"/>
  </w:style>
  <w:style w:type="numbering" w:customStyle="1" w:styleId="NoList1113">
    <w:name w:val="No List1113"/>
    <w:next w:val="a4"/>
    <w:semiHidden/>
    <w:rsid w:val="00B7017F"/>
  </w:style>
  <w:style w:type="numbering" w:customStyle="1" w:styleId="NoList172">
    <w:name w:val="No List172"/>
    <w:next w:val="a4"/>
    <w:uiPriority w:val="99"/>
    <w:semiHidden/>
    <w:unhideWhenUsed/>
    <w:rsid w:val="00B7017F"/>
  </w:style>
  <w:style w:type="numbering" w:customStyle="1" w:styleId="1260">
    <w:name w:val="无列表126"/>
    <w:next w:val="a4"/>
    <w:semiHidden/>
    <w:rsid w:val="00B7017F"/>
  </w:style>
  <w:style w:type="numbering" w:customStyle="1" w:styleId="NoList182">
    <w:name w:val="No List182"/>
    <w:next w:val="a4"/>
    <w:semiHidden/>
    <w:rsid w:val="00B7017F"/>
  </w:style>
  <w:style w:type="paragraph" w:customStyle="1" w:styleId="LightShading-Accent52">
    <w:name w:val="Light Shading - Accent 52"/>
    <w:uiPriority w:val="99"/>
    <w:semiHidden/>
    <w:rsid w:val="00B7017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017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017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017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017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7017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7017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B7017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7017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7017F"/>
    <w:pPr>
      <w:autoSpaceDN w:val="0"/>
    </w:pPr>
    <w:rPr>
      <w:rFonts w:ascii="Times New Roman" w:eastAsia="宋体" w:hAnsi="Times New Roman"/>
      <w:lang w:val="en-GB" w:eastAsia="en-US"/>
    </w:rPr>
  </w:style>
  <w:style w:type="character" w:customStyle="1" w:styleId="tlid-translation">
    <w:name w:val="tlid-translation"/>
    <w:rsid w:val="00B7017F"/>
  </w:style>
  <w:style w:type="paragraph" w:customStyle="1" w:styleId="100">
    <w:name w:val="修订10"/>
    <w:hidden/>
    <w:semiHidden/>
    <w:rsid w:val="00B7017F"/>
    <w:rPr>
      <w:rFonts w:ascii="Times New Roman" w:eastAsia="Batang" w:hAnsi="Times New Roman"/>
      <w:lang w:val="en-GB" w:eastAsia="en-US"/>
    </w:rPr>
  </w:style>
  <w:style w:type="paragraph" w:customStyle="1" w:styleId="96">
    <w:name w:val="无间隔9"/>
    <w:qFormat/>
    <w:rsid w:val="00B7017F"/>
    <w:rPr>
      <w:rFonts w:ascii="Times New Roman" w:eastAsia="宋体" w:hAnsi="Times New Roman"/>
      <w:lang w:val="en-GB" w:eastAsia="en-US"/>
    </w:rPr>
  </w:style>
  <w:style w:type="paragraph" w:customStyle="1" w:styleId="LightShading-Accent53">
    <w:name w:val="Light Shading - Accent 53"/>
    <w:hidden/>
    <w:uiPriority w:val="99"/>
    <w:semiHidden/>
    <w:rsid w:val="00B7017F"/>
    <w:rPr>
      <w:rFonts w:ascii="Times New Roman" w:eastAsia="宋体" w:hAnsi="Times New Roman"/>
      <w:lang w:val="en-GB" w:eastAsia="en-US"/>
    </w:rPr>
  </w:style>
  <w:style w:type="paragraph" w:customStyle="1" w:styleId="LightList-Accent53">
    <w:name w:val="Light List - Accent 53"/>
    <w:basedOn w:val="a1"/>
    <w:uiPriority w:val="34"/>
    <w:qFormat/>
    <w:rsid w:val="00B7017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017F"/>
    <w:rPr>
      <w:rFonts w:ascii="Times New Roman" w:eastAsia="宋体" w:hAnsi="Times New Roman"/>
      <w:lang w:val="en-GB" w:eastAsia="en-US"/>
    </w:rPr>
  </w:style>
  <w:style w:type="character" w:customStyle="1" w:styleId="3ff5">
    <w:name w:val="未处理的提及3"/>
    <w:uiPriority w:val="52"/>
    <w:rsid w:val="00B7017F"/>
    <w:rPr>
      <w:color w:val="808080"/>
      <w:shd w:val="clear" w:color="auto" w:fill="E6E6E6"/>
    </w:rPr>
  </w:style>
  <w:style w:type="paragraph" w:customStyle="1" w:styleId="LightList-Accent34">
    <w:name w:val="Light List - Accent 34"/>
    <w:hidden/>
    <w:uiPriority w:val="99"/>
    <w:semiHidden/>
    <w:rsid w:val="00B7017F"/>
    <w:rPr>
      <w:rFonts w:ascii="Times New Roman" w:eastAsia="宋体" w:hAnsi="Times New Roman"/>
      <w:lang w:val="en-GB" w:eastAsia="en-US"/>
    </w:rPr>
  </w:style>
  <w:style w:type="paragraph" w:customStyle="1" w:styleId="ColorfulShading-Accent13">
    <w:name w:val="Colorful Shading - Accent 13"/>
    <w:hidden/>
    <w:uiPriority w:val="99"/>
    <w:unhideWhenUsed/>
    <w:rsid w:val="00B7017F"/>
    <w:rPr>
      <w:rFonts w:ascii="Times New Roman" w:eastAsia="宋体" w:hAnsi="Times New Roman"/>
      <w:lang w:val="en-GB" w:eastAsia="en-US"/>
    </w:rPr>
  </w:style>
  <w:style w:type="character" w:customStyle="1" w:styleId="UnresolvedMention5">
    <w:name w:val="Unresolved Mention5"/>
    <w:uiPriority w:val="99"/>
    <w:unhideWhenUsed/>
    <w:rsid w:val="00B7017F"/>
    <w:rPr>
      <w:color w:val="808080"/>
      <w:shd w:val="clear" w:color="auto" w:fill="E6E6E6"/>
    </w:rPr>
  </w:style>
  <w:style w:type="character" w:customStyle="1" w:styleId="MediumGrid2Char1">
    <w:name w:val="Medium Grid 2 Char1"/>
    <w:link w:val="2ffe"/>
    <w:uiPriority w:val="1"/>
    <w:rsid w:val="00B7017F"/>
    <w:rPr>
      <w:rFonts w:ascii="Arial" w:eastAsia="PMingLiU" w:hAnsi="Arial"/>
      <w:lang w:val="x-none" w:eastAsia="x-none"/>
    </w:rPr>
  </w:style>
  <w:style w:type="character" w:customStyle="1" w:styleId="ColorfulGrid-Accent1Char1">
    <w:name w:val="Colorful Grid - Accent 1 Char1"/>
    <w:uiPriority w:val="29"/>
    <w:rsid w:val="00B7017F"/>
    <w:rPr>
      <w:rFonts w:ascii="Arial" w:eastAsia="PMingLiU" w:hAnsi="Arial"/>
      <w:i/>
      <w:iCs/>
      <w:color w:val="000000"/>
      <w:lang w:val="en-GB" w:eastAsia="en-GB"/>
    </w:rPr>
  </w:style>
  <w:style w:type="character" w:customStyle="1" w:styleId="LightShading-Accent2Char1">
    <w:name w:val="Light Shading - Accent 2 Char1"/>
    <w:uiPriority w:val="30"/>
    <w:rsid w:val="00B7017F"/>
    <w:rPr>
      <w:rFonts w:ascii="Arial" w:eastAsia="PMingLiU" w:hAnsi="Arial"/>
      <w:b/>
      <w:bCs/>
      <w:i/>
      <w:iCs/>
      <w:color w:val="4F81BD"/>
      <w:lang w:val="en-GB" w:eastAsia="en-GB"/>
    </w:rPr>
  </w:style>
  <w:style w:type="table" w:styleId="-3">
    <w:name w:val="Colorful List Accent 3"/>
    <w:basedOn w:val="a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017F"/>
    <w:rPr>
      <w:rFonts w:ascii="Calibri" w:eastAsia="Calibri" w:hAnsi="Calibri"/>
      <w:sz w:val="22"/>
      <w:szCs w:val="22"/>
      <w:lang w:eastAsia="en-GB"/>
    </w:rPr>
  </w:style>
  <w:style w:type="table" w:styleId="2ffe">
    <w:name w:val="Medium Grid 2"/>
    <w:basedOn w:val="a3"/>
    <w:link w:val="MediumGrid2Char1"/>
    <w:uiPriority w:val="1"/>
    <w:unhideWhenUsed/>
    <w:rsid w:val="00B701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01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B701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B7017F"/>
    <w:rPr>
      <w:rFonts w:ascii="Courier New" w:hAnsi="Courier New" w:cs="Courier New" w:hint="default"/>
      <w:lang w:val="nb-NO" w:eastAsia="ja-JP" w:bidi="ar-SA"/>
    </w:rPr>
  </w:style>
  <w:style w:type="character" w:customStyle="1" w:styleId="CharChar72">
    <w:name w:val="Char Char72"/>
    <w:qFormat/>
    <w:rsid w:val="00B7017F"/>
    <w:rPr>
      <w:rFonts w:ascii="Tahoma" w:hAnsi="Tahoma" w:cs="Tahoma" w:hint="default"/>
      <w:shd w:val="clear" w:color="auto" w:fill="000080"/>
      <w:lang w:val="en-GB" w:eastAsia="en-US"/>
    </w:rPr>
  </w:style>
  <w:style w:type="character" w:customStyle="1" w:styleId="CharChar102">
    <w:name w:val="Char Char102"/>
    <w:semiHidden/>
    <w:qFormat/>
    <w:rsid w:val="00B7017F"/>
    <w:rPr>
      <w:rFonts w:ascii="Times New Roman" w:hAnsi="Times New Roman" w:cs="Times New Roman" w:hint="default"/>
      <w:lang w:val="en-GB" w:eastAsia="en-US"/>
    </w:rPr>
  </w:style>
  <w:style w:type="character" w:customStyle="1" w:styleId="CharChar92">
    <w:name w:val="Char Char92"/>
    <w:qFormat/>
    <w:rsid w:val="00B7017F"/>
    <w:rPr>
      <w:rFonts w:ascii="Tahoma" w:hAnsi="Tahoma" w:cs="Tahoma" w:hint="default"/>
      <w:sz w:val="16"/>
      <w:szCs w:val="16"/>
      <w:lang w:val="en-GB" w:eastAsia="en-US"/>
    </w:rPr>
  </w:style>
  <w:style w:type="character" w:customStyle="1" w:styleId="CharChar82">
    <w:name w:val="Char Char82"/>
    <w:semiHidden/>
    <w:qFormat/>
    <w:rsid w:val="00B7017F"/>
    <w:rPr>
      <w:rFonts w:ascii="Times New Roman" w:hAnsi="Times New Roman" w:cs="Times New Roman" w:hint="default"/>
      <w:b/>
      <w:bCs/>
      <w:lang w:val="en-GB" w:eastAsia="en-US"/>
    </w:rPr>
  </w:style>
  <w:style w:type="character" w:customStyle="1" w:styleId="CharChar292">
    <w:name w:val="Char Char292"/>
    <w:qFormat/>
    <w:rsid w:val="00B7017F"/>
    <w:rPr>
      <w:rFonts w:ascii="Arial" w:hAnsi="Arial" w:cs="Arial" w:hint="default"/>
      <w:sz w:val="36"/>
      <w:lang w:val="en-GB" w:eastAsia="en-US" w:bidi="ar-SA"/>
    </w:rPr>
  </w:style>
  <w:style w:type="character" w:customStyle="1" w:styleId="CharChar282">
    <w:name w:val="Char Char282"/>
    <w:qFormat/>
    <w:rsid w:val="00B7017F"/>
    <w:rPr>
      <w:rFonts w:ascii="Arial" w:hAnsi="Arial" w:cs="Arial" w:hint="default"/>
      <w:sz w:val="32"/>
      <w:lang w:val="en-GB"/>
    </w:rPr>
  </w:style>
  <w:style w:type="character" w:customStyle="1" w:styleId="ZchnZchn52">
    <w:name w:val="Zchn Zchn52"/>
    <w:qFormat/>
    <w:rsid w:val="00B7017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7017F"/>
    <w:rPr>
      <w:color w:val="808080"/>
      <w:shd w:val="clear" w:color="auto" w:fill="E6E6E6"/>
    </w:rPr>
  </w:style>
  <w:style w:type="paragraph" w:customStyle="1" w:styleId="Char1f3">
    <w:name w:val="(文字) (文字)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B701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B7017F"/>
    <w:rPr>
      <w:rFonts w:ascii="Cambria" w:eastAsia="宋体" w:hAnsi="Cambria" w:cs="Times New Roman"/>
      <w:b/>
      <w:bCs/>
      <w:sz w:val="32"/>
      <w:szCs w:val="32"/>
      <w:lang w:val="en-GB" w:eastAsia="en-US"/>
    </w:rPr>
  </w:style>
  <w:style w:type="character" w:customStyle="1" w:styleId="MediumGrid2Char2">
    <w:name w:val="Medium Grid 2 Char2"/>
    <w:uiPriority w:val="1"/>
    <w:locked/>
    <w:rsid w:val="00B701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01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017F"/>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B7017F"/>
    <w:rPr>
      <w:rFonts w:ascii="Arial" w:eastAsia="PMingLiU" w:hAnsi="Arial"/>
      <w:i/>
      <w:iCs/>
      <w:color w:val="000000"/>
      <w:lang w:val="en-GB" w:eastAsia="en-GB"/>
    </w:rPr>
  </w:style>
  <w:style w:type="character" w:customStyle="1" w:styleId="LightShading-Accent2Char2">
    <w:name w:val="Light Shading - Accent 2 Char2"/>
    <w:uiPriority w:val="30"/>
    <w:rsid w:val="00B7017F"/>
    <w:rPr>
      <w:rFonts w:ascii="Arial" w:eastAsia="PMingLiU" w:hAnsi="Arial"/>
      <w:b/>
      <w:bCs/>
      <w:i/>
      <w:iCs/>
      <w:color w:val="4F81BD"/>
      <w:lang w:val="en-GB" w:eastAsia="en-GB"/>
    </w:rPr>
  </w:style>
  <w:style w:type="paragraph" w:customStyle="1" w:styleId="118">
    <w:name w:val="修订11"/>
    <w:semiHidden/>
    <w:qFormat/>
    <w:rsid w:val="00B7017F"/>
    <w:pPr>
      <w:autoSpaceDN w:val="0"/>
    </w:pPr>
    <w:rPr>
      <w:rFonts w:ascii="Times New Roman" w:eastAsia="Batang" w:hAnsi="Times New Roman"/>
      <w:lang w:val="en-GB" w:eastAsia="en-US"/>
    </w:rPr>
  </w:style>
  <w:style w:type="paragraph" w:customStyle="1" w:styleId="101">
    <w:name w:val="无间隔10"/>
    <w:qFormat/>
    <w:rsid w:val="00B7017F"/>
    <w:pPr>
      <w:autoSpaceDN w:val="0"/>
    </w:pPr>
    <w:rPr>
      <w:rFonts w:ascii="Times New Roman" w:eastAsia="宋体" w:hAnsi="Times New Roman"/>
      <w:lang w:val="en-GB" w:eastAsia="en-US"/>
    </w:rPr>
  </w:style>
  <w:style w:type="character" w:customStyle="1" w:styleId="MediumGrid11">
    <w:name w:val="Medium Grid 11"/>
    <w:uiPriority w:val="99"/>
    <w:rsid w:val="00B7017F"/>
    <w:rPr>
      <w:color w:val="808080"/>
    </w:rPr>
  </w:style>
  <w:style w:type="character" w:customStyle="1" w:styleId="5f8">
    <w:name w:val="未处理的提及5"/>
    <w:uiPriority w:val="52"/>
    <w:rsid w:val="00B7017F"/>
    <w:rPr>
      <w:color w:val="808080"/>
      <w:shd w:val="clear" w:color="auto" w:fill="E6E6E6"/>
    </w:rPr>
  </w:style>
  <w:style w:type="character" w:customStyle="1" w:styleId="4fb">
    <w:name w:val="未处理的提及4"/>
    <w:uiPriority w:val="52"/>
    <w:rsid w:val="00B7017F"/>
    <w:rPr>
      <w:color w:val="808080"/>
      <w:shd w:val="clear" w:color="auto" w:fill="E6E6E6"/>
    </w:rPr>
  </w:style>
  <w:style w:type="table" w:styleId="1-2">
    <w:name w:val="Medium Grid 1 Accent 2"/>
    <w:basedOn w:val="a3"/>
    <w:uiPriority w:val="34"/>
    <w:unhideWhenUsed/>
    <w:rsid w:val="00B7017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01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017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017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017F"/>
  </w:style>
  <w:style w:type="character" w:customStyle="1" w:styleId="CommentSubjectChar5">
    <w:name w:val="Comment Subject Char5"/>
    <w:rsid w:val="00B7017F"/>
    <w:rPr>
      <w:rFonts w:ascii="Times New Roman" w:hAnsi="Times New Roman"/>
      <w:b/>
      <w:bCs/>
      <w:lang w:val="en-GB" w:eastAsia="en-US"/>
    </w:rPr>
  </w:style>
  <w:style w:type="table" w:customStyle="1" w:styleId="SGSTableBasic12">
    <w:name w:val="SGS Table Basic 12"/>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B7017F"/>
    <w:rPr>
      <w:rFonts w:ascii="Arial" w:hAnsi="Arial"/>
      <w:sz w:val="32"/>
      <w:lang w:val="en-GB" w:eastAsia="en-US" w:bidi="ar-SA"/>
    </w:rPr>
  </w:style>
  <w:style w:type="character" w:customStyle="1" w:styleId="h49">
    <w:name w:val="h49"/>
    <w:rsid w:val="00B7017F"/>
    <w:rPr>
      <w:rFonts w:ascii="Arial" w:hAnsi="Arial"/>
      <w:sz w:val="24"/>
      <w:lang w:val="en-GB"/>
    </w:rPr>
  </w:style>
  <w:style w:type="character" w:customStyle="1" w:styleId="h52">
    <w:name w:val="h52"/>
    <w:rsid w:val="00B7017F"/>
    <w:rPr>
      <w:rFonts w:ascii="Arial" w:eastAsia="宋体" w:hAnsi="Arial"/>
      <w:sz w:val="22"/>
      <w:lang w:val="en-GB" w:eastAsia="en-US" w:bidi="ar-SA"/>
    </w:rPr>
  </w:style>
  <w:style w:type="paragraph" w:customStyle="1" w:styleId="TOC93">
    <w:name w:val="TOC 93"/>
    <w:basedOn w:val="TOC8"/>
    <w:qFormat/>
    <w:rsid w:val="00B7017F"/>
    <w:pPr>
      <w:ind w:left="1418" w:hanging="1418"/>
    </w:pPr>
    <w:rPr>
      <w:rFonts w:eastAsia="MS Mincho"/>
      <w:lang w:val="en-US"/>
    </w:rPr>
  </w:style>
  <w:style w:type="character" w:customStyle="1" w:styleId="CharChar213">
    <w:name w:val="Char Char213"/>
    <w:rsid w:val="00B7017F"/>
    <w:rPr>
      <w:rFonts w:ascii="Times New Roman" w:hAnsi="Times New Roman"/>
      <w:lang w:val="en-GB" w:eastAsia="en-US"/>
    </w:rPr>
  </w:style>
  <w:style w:type="paragraph" w:customStyle="1" w:styleId="CarCar11">
    <w:name w:val="Car Car11"/>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B7017F"/>
    <w:rPr>
      <w:rFonts w:ascii="Times New Roman" w:hAnsi="Times New Roman"/>
      <w:b/>
      <w:bCs/>
      <w:lang w:val="en-GB" w:eastAsia="en-US"/>
    </w:rPr>
  </w:style>
  <w:style w:type="paragraph" w:customStyle="1" w:styleId="Char31">
    <w:name w:val="Char3"/>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B7017F"/>
    <w:rPr>
      <w:rFonts w:eastAsia="宋体"/>
      <w:lang w:val="en-GB" w:eastAsia="en-US" w:bidi="ar-SA"/>
    </w:rPr>
  </w:style>
  <w:style w:type="character" w:customStyle="1" w:styleId="CharChar73">
    <w:name w:val="Char Char73"/>
    <w:rsid w:val="00B7017F"/>
    <w:rPr>
      <w:rFonts w:ascii="Arial" w:eastAsia="宋体" w:hAnsi="Arial"/>
      <w:sz w:val="36"/>
      <w:lang w:val="en-GB" w:eastAsia="en-US" w:bidi="ar-SA"/>
    </w:rPr>
  </w:style>
  <w:style w:type="character" w:customStyle="1" w:styleId="CharChar62">
    <w:name w:val="Char Char62"/>
    <w:rsid w:val="00B7017F"/>
    <w:rPr>
      <w:rFonts w:ascii="Arial" w:eastAsia="宋体" w:hAnsi="Arial"/>
      <w:sz w:val="32"/>
      <w:lang w:val="en-GB" w:eastAsia="en-US" w:bidi="ar-SA"/>
    </w:rPr>
  </w:style>
  <w:style w:type="character" w:customStyle="1" w:styleId="CharChar52">
    <w:name w:val="Char Char52"/>
    <w:rsid w:val="00B7017F"/>
    <w:rPr>
      <w:rFonts w:ascii="Arial" w:eastAsia="宋体" w:hAnsi="Arial"/>
      <w:sz w:val="28"/>
      <w:lang w:val="en-GB" w:eastAsia="en-US" w:bidi="ar-SA"/>
    </w:rPr>
  </w:style>
  <w:style w:type="character" w:customStyle="1" w:styleId="CharChar162">
    <w:name w:val="Char Char162"/>
    <w:rsid w:val="00B7017F"/>
    <w:rPr>
      <w:rFonts w:ascii="Arial" w:eastAsia="宋体" w:hAnsi="Arial"/>
      <w:lang w:val="en-GB" w:eastAsia="en-US" w:bidi="ar-SA"/>
    </w:rPr>
  </w:style>
  <w:style w:type="character" w:customStyle="1" w:styleId="CharChar142">
    <w:name w:val="Char Char142"/>
    <w:rsid w:val="00B7017F"/>
    <w:rPr>
      <w:rFonts w:ascii="Arial" w:eastAsia="宋体" w:hAnsi="Arial"/>
      <w:sz w:val="36"/>
      <w:lang w:val="en-GB" w:eastAsia="en-US" w:bidi="ar-SA"/>
    </w:rPr>
  </w:style>
  <w:style w:type="character" w:customStyle="1" w:styleId="CharChar112">
    <w:name w:val="Char Char112"/>
    <w:rsid w:val="00B7017F"/>
    <w:rPr>
      <w:rFonts w:ascii="Tahoma" w:eastAsia="宋体" w:hAnsi="Tahoma" w:cs="Tahoma"/>
      <w:lang w:val="en-GB" w:eastAsia="en-US" w:bidi="ar-SA"/>
    </w:rPr>
  </w:style>
  <w:style w:type="paragraph" w:customStyle="1" w:styleId="CharCharCharCharCharChar3">
    <w:name w:val="Char Char Char Char Char Char3"/>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B7017F"/>
    <w:rPr>
      <w:rFonts w:ascii="Tahoma" w:hAnsi="Tahoma" w:cs="Tahoma"/>
      <w:sz w:val="16"/>
      <w:szCs w:val="16"/>
      <w:lang w:val="en-GB" w:eastAsia="en-US" w:bidi="ar-SA"/>
    </w:rPr>
  </w:style>
  <w:style w:type="character" w:customStyle="1" w:styleId="CharChar252">
    <w:name w:val="Char Char252"/>
    <w:rsid w:val="00B7017F"/>
    <w:rPr>
      <w:rFonts w:ascii="Arial" w:hAnsi="Arial"/>
      <w:lang w:val="en-GB" w:eastAsia="en-US"/>
    </w:rPr>
  </w:style>
  <w:style w:type="character" w:customStyle="1" w:styleId="CharChar242">
    <w:name w:val="Char Char242"/>
    <w:rsid w:val="00B7017F"/>
    <w:rPr>
      <w:rFonts w:ascii="Arial" w:hAnsi="Arial"/>
      <w:sz w:val="36"/>
      <w:lang w:val="en-GB" w:eastAsia="en-US"/>
    </w:rPr>
  </w:style>
  <w:style w:type="character" w:customStyle="1" w:styleId="CharChar172">
    <w:name w:val="Char Char172"/>
    <w:rsid w:val="00B7017F"/>
    <w:rPr>
      <w:rFonts w:ascii="Tahoma" w:hAnsi="Tahoma" w:cs="Tahoma"/>
      <w:shd w:val="clear" w:color="auto" w:fill="000080"/>
      <w:lang w:val="en-GB" w:eastAsia="en-US"/>
    </w:rPr>
  </w:style>
  <w:style w:type="character" w:customStyle="1" w:styleId="CharChar192">
    <w:name w:val="Char Char192"/>
    <w:rsid w:val="00B7017F"/>
    <w:rPr>
      <w:rFonts w:ascii="Times New Roman" w:hAnsi="Times New Roman"/>
      <w:lang w:val="en-GB"/>
    </w:rPr>
  </w:style>
  <w:style w:type="character" w:customStyle="1" w:styleId="CharChar202">
    <w:name w:val="Char Char202"/>
    <w:rsid w:val="00B7017F"/>
    <w:rPr>
      <w:rFonts w:ascii="Tahoma" w:hAnsi="Tahoma" w:cs="Tahoma"/>
      <w:sz w:val="16"/>
      <w:szCs w:val="16"/>
      <w:lang w:val="en-GB" w:eastAsia="en-US"/>
    </w:rPr>
  </w:style>
  <w:style w:type="character" w:customStyle="1" w:styleId="CharChar302">
    <w:name w:val="Char Char302"/>
    <w:rsid w:val="00B7017F"/>
    <w:rPr>
      <w:rFonts w:ascii="Arial" w:hAnsi="Arial"/>
      <w:lang w:val="en-GB" w:eastAsia="en-US"/>
    </w:rPr>
  </w:style>
  <w:style w:type="character" w:customStyle="1" w:styleId="CharChar293">
    <w:name w:val="Char Char293"/>
    <w:rsid w:val="00B7017F"/>
    <w:rPr>
      <w:rFonts w:ascii="Arial" w:hAnsi="Arial"/>
      <w:sz w:val="36"/>
      <w:lang w:val="en-GB" w:eastAsia="en-US"/>
    </w:rPr>
  </w:style>
  <w:style w:type="character" w:customStyle="1" w:styleId="CharChar262">
    <w:name w:val="Char Char262"/>
    <w:rsid w:val="00B7017F"/>
    <w:rPr>
      <w:rFonts w:ascii="Times New Roman" w:hAnsi="Times New Roman"/>
      <w:lang w:val="en-GB" w:eastAsia="en-US"/>
    </w:rPr>
  </w:style>
  <w:style w:type="character" w:customStyle="1" w:styleId="CharChar283">
    <w:name w:val="Char Char283"/>
    <w:rsid w:val="00B7017F"/>
    <w:rPr>
      <w:rFonts w:ascii="Arial" w:hAnsi="Arial"/>
      <w:sz w:val="36"/>
      <w:lang w:val="en-GB" w:eastAsia="en-US"/>
    </w:rPr>
  </w:style>
  <w:style w:type="character" w:customStyle="1" w:styleId="CharChar272">
    <w:name w:val="Char Char272"/>
    <w:rsid w:val="00B7017F"/>
    <w:rPr>
      <w:rFonts w:ascii="Arial" w:hAnsi="Arial"/>
      <w:b/>
      <w:i/>
      <w:noProof/>
      <w:sz w:val="18"/>
      <w:lang w:val="en-GB" w:eastAsia="en-US"/>
    </w:rPr>
  </w:style>
  <w:style w:type="paragraph" w:customStyle="1" w:styleId="432">
    <w:name w:val="(文字) (文字)4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B7017F"/>
    <w:rPr>
      <w:rFonts w:ascii="Arial" w:eastAsia="MS Mincho" w:hAnsi="Arial" w:cs="CG Times (WN)"/>
      <w:kern w:val="0"/>
      <w:sz w:val="22"/>
      <w:szCs w:val="20"/>
      <w:lang w:val="en-GB" w:eastAsia="ar-SA"/>
    </w:rPr>
  </w:style>
  <w:style w:type="character" w:customStyle="1" w:styleId="CharChar34">
    <w:name w:val="Char Char34"/>
    <w:rsid w:val="00B7017F"/>
    <w:rPr>
      <w:rFonts w:ascii="Arial" w:hAnsi="Arial"/>
      <w:sz w:val="22"/>
      <w:lang w:val="en-GB" w:eastAsia="en-US" w:bidi="ar-SA"/>
    </w:rPr>
  </w:style>
  <w:style w:type="paragraph" w:customStyle="1" w:styleId="CharCharCharCharChar3">
    <w:name w:val="Char Char 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B701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017F"/>
    <w:rPr>
      <w:rFonts w:ascii="Courier New" w:hAnsi="Courier New"/>
      <w:lang w:val="nb-NO" w:eastAsia="ja-JP" w:bidi="ar-SA"/>
    </w:rPr>
  </w:style>
  <w:style w:type="character" w:customStyle="1" w:styleId="CharChar103">
    <w:name w:val="Char Char103"/>
    <w:semiHidden/>
    <w:rsid w:val="00B7017F"/>
    <w:rPr>
      <w:rFonts w:ascii="Times New Roman" w:hAnsi="Times New Roman"/>
      <w:lang w:val="en-GB" w:eastAsia="en-US"/>
    </w:rPr>
  </w:style>
  <w:style w:type="numbering" w:customStyle="1" w:styleId="NoList127">
    <w:name w:val="No List127"/>
    <w:next w:val="a4"/>
    <w:semiHidden/>
    <w:unhideWhenUsed/>
    <w:rsid w:val="00B7017F"/>
  </w:style>
  <w:style w:type="character" w:customStyle="1" w:styleId="CharChar152">
    <w:name w:val="Char Char152"/>
    <w:rsid w:val="00B7017F"/>
    <w:rPr>
      <w:rFonts w:ascii="Arial" w:hAnsi="Arial"/>
      <w:sz w:val="36"/>
      <w:lang w:val="en-GB"/>
    </w:rPr>
  </w:style>
  <w:style w:type="numbering" w:customStyle="1" w:styleId="NoList215">
    <w:name w:val="No List215"/>
    <w:next w:val="a4"/>
    <w:semiHidden/>
    <w:rsid w:val="00B7017F"/>
  </w:style>
  <w:style w:type="numbering" w:customStyle="1" w:styleId="NoList310">
    <w:name w:val="No List310"/>
    <w:next w:val="a4"/>
    <w:semiHidden/>
    <w:unhideWhenUsed/>
    <w:rsid w:val="00B7017F"/>
  </w:style>
  <w:style w:type="character" w:customStyle="1" w:styleId="CharChar212">
    <w:name w:val="Char Char212"/>
    <w:rsid w:val="00B7017F"/>
    <w:rPr>
      <w:rFonts w:ascii="Arial" w:hAnsi="Arial"/>
      <w:lang w:val="en-GB" w:eastAsia="en-US" w:bidi="ar-SA"/>
    </w:rPr>
  </w:style>
  <w:style w:type="paragraph" w:customStyle="1" w:styleId="CarCar52">
    <w:name w:val="Car Car52"/>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B7017F"/>
    <w:rPr>
      <w:rFonts w:ascii="Times New Roman" w:eastAsia="MS Mincho" w:hAnsi="Times New Roman"/>
      <w:lang w:val="en-GB" w:eastAsia="en-GB"/>
    </w:rPr>
    <w:tblPr/>
  </w:style>
  <w:style w:type="paragraph" w:customStyle="1" w:styleId="Caption3">
    <w:name w:val="Caption3"/>
    <w:basedOn w:val="a1"/>
    <w:next w:val="a1"/>
    <w:qFormat/>
    <w:rsid w:val="00B7017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7017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017F"/>
  </w:style>
  <w:style w:type="numbering" w:customStyle="1" w:styleId="235">
    <w:name w:val="목록 없음23"/>
    <w:next w:val="a4"/>
    <w:semiHidden/>
    <w:rsid w:val="00B7017F"/>
  </w:style>
  <w:style w:type="numbering" w:customStyle="1" w:styleId="NoList48">
    <w:name w:val="No List48"/>
    <w:next w:val="a4"/>
    <w:semiHidden/>
    <w:unhideWhenUsed/>
    <w:rsid w:val="00B7017F"/>
  </w:style>
  <w:style w:type="table" w:customStyle="1" w:styleId="TableGrid113">
    <w:name w:val="Table Grid113"/>
    <w:basedOn w:val="a3"/>
    <w:next w:val="afa"/>
    <w:rsid w:val="00B701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017F"/>
  </w:style>
  <w:style w:type="table" w:customStyle="1" w:styleId="333">
    <w:name w:val="网格型33"/>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B7017F"/>
  </w:style>
  <w:style w:type="table" w:customStyle="1" w:styleId="TableClassic23">
    <w:name w:val="Table Classic 23"/>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B7017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B7017F"/>
  </w:style>
  <w:style w:type="numbering" w:customStyle="1" w:styleId="NoList63">
    <w:name w:val="No List63"/>
    <w:next w:val="a4"/>
    <w:semiHidden/>
    <w:rsid w:val="00B7017F"/>
  </w:style>
  <w:style w:type="numbering" w:customStyle="1" w:styleId="NoList73">
    <w:name w:val="No List73"/>
    <w:next w:val="a4"/>
    <w:semiHidden/>
    <w:rsid w:val="00B7017F"/>
  </w:style>
  <w:style w:type="numbering" w:customStyle="1" w:styleId="NoList1114">
    <w:name w:val="No List1114"/>
    <w:next w:val="a4"/>
    <w:semiHidden/>
    <w:rsid w:val="00B7017F"/>
  </w:style>
  <w:style w:type="numbering" w:customStyle="1" w:styleId="NoList216">
    <w:name w:val="No List216"/>
    <w:next w:val="a4"/>
    <w:semiHidden/>
    <w:rsid w:val="00B7017F"/>
  </w:style>
  <w:style w:type="numbering" w:customStyle="1" w:styleId="NoList83">
    <w:name w:val="No List83"/>
    <w:next w:val="a4"/>
    <w:semiHidden/>
    <w:rsid w:val="00B7017F"/>
  </w:style>
  <w:style w:type="numbering" w:customStyle="1" w:styleId="NoList128">
    <w:name w:val="No List128"/>
    <w:next w:val="a4"/>
    <w:semiHidden/>
    <w:rsid w:val="00B7017F"/>
  </w:style>
  <w:style w:type="numbering" w:customStyle="1" w:styleId="NoList223">
    <w:name w:val="No List223"/>
    <w:next w:val="a4"/>
    <w:semiHidden/>
    <w:rsid w:val="00B7017F"/>
  </w:style>
  <w:style w:type="numbering" w:customStyle="1" w:styleId="NoList93">
    <w:name w:val="No List93"/>
    <w:next w:val="a4"/>
    <w:semiHidden/>
    <w:rsid w:val="00B7017F"/>
  </w:style>
  <w:style w:type="numbering" w:customStyle="1" w:styleId="NoList133">
    <w:name w:val="No List133"/>
    <w:next w:val="a4"/>
    <w:semiHidden/>
    <w:rsid w:val="00B7017F"/>
  </w:style>
  <w:style w:type="numbering" w:customStyle="1" w:styleId="NoList233">
    <w:name w:val="No List233"/>
    <w:next w:val="a4"/>
    <w:semiHidden/>
    <w:rsid w:val="00B7017F"/>
  </w:style>
  <w:style w:type="numbering" w:customStyle="1" w:styleId="NoList103">
    <w:name w:val="No List103"/>
    <w:next w:val="a4"/>
    <w:semiHidden/>
    <w:rsid w:val="00B7017F"/>
  </w:style>
  <w:style w:type="numbering" w:customStyle="1" w:styleId="NoList143">
    <w:name w:val="No List143"/>
    <w:next w:val="a4"/>
    <w:semiHidden/>
    <w:rsid w:val="00B7017F"/>
  </w:style>
  <w:style w:type="numbering" w:customStyle="1" w:styleId="NoList243">
    <w:name w:val="No List243"/>
    <w:next w:val="a4"/>
    <w:semiHidden/>
    <w:rsid w:val="00B7017F"/>
  </w:style>
  <w:style w:type="numbering" w:customStyle="1" w:styleId="NoList313">
    <w:name w:val="No List313"/>
    <w:next w:val="a4"/>
    <w:semiHidden/>
    <w:rsid w:val="00B7017F"/>
  </w:style>
  <w:style w:type="numbering" w:customStyle="1" w:styleId="NoList413">
    <w:name w:val="No List413"/>
    <w:next w:val="a4"/>
    <w:semiHidden/>
    <w:rsid w:val="00B7017F"/>
  </w:style>
  <w:style w:type="numbering" w:customStyle="1" w:styleId="NoList513">
    <w:name w:val="No List513"/>
    <w:next w:val="a4"/>
    <w:semiHidden/>
    <w:rsid w:val="00B7017F"/>
  </w:style>
  <w:style w:type="numbering" w:customStyle="1" w:styleId="NoList153">
    <w:name w:val="No List153"/>
    <w:next w:val="a4"/>
    <w:semiHidden/>
    <w:rsid w:val="00B7017F"/>
  </w:style>
  <w:style w:type="numbering" w:customStyle="1" w:styleId="NoList163">
    <w:name w:val="No List163"/>
    <w:next w:val="a4"/>
    <w:semiHidden/>
    <w:rsid w:val="00B7017F"/>
  </w:style>
  <w:style w:type="numbering" w:customStyle="1" w:styleId="1180">
    <w:name w:val="无列表118"/>
    <w:next w:val="a4"/>
    <w:semiHidden/>
    <w:rsid w:val="00B7017F"/>
  </w:style>
  <w:style w:type="table" w:customStyle="1" w:styleId="TableGrid43">
    <w:name w:val="Table Grid43"/>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B701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017F"/>
    <w:rPr>
      <w:rFonts w:ascii="Times New Roman" w:eastAsia="Times New Roman" w:hAnsi="Times New Roman"/>
      <w:lang w:val="en-GB" w:eastAsia="en-GB"/>
    </w:rPr>
    <w:tblPr/>
  </w:style>
  <w:style w:type="table" w:customStyle="1" w:styleId="TableGrid212">
    <w:name w:val="Table Grid212"/>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B701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017F"/>
  </w:style>
  <w:style w:type="numbering" w:customStyle="1" w:styleId="Style12">
    <w:name w:val="Style12"/>
    <w:uiPriority w:val="99"/>
    <w:rsid w:val="00B7017F"/>
  </w:style>
  <w:style w:type="table" w:customStyle="1" w:styleId="SGSTableBasic22">
    <w:name w:val="SGS Table Basic 22"/>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017F"/>
  </w:style>
  <w:style w:type="table" w:customStyle="1" w:styleId="TableColorful11">
    <w:name w:val="Table Colorful 11"/>
    <w:basedOn w:val="a3"/>
    <w:next w:val="1fff3"/>
    <w:rsid w:val="00B701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017F"/>
  </w:style>
  <w:style w:type="table" w:customStyle="1" w:styleId="ColorfulGrid-Accent111">
    <w:name w:val="Colorful Grid - Accent 111"/>
    <w:basedOn w:val="a3"/>
    <w:next w:val="-1"/>
    <w:uiPriority w:val="29"/>
    <w:rsid w:val="00B701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01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B701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B701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B701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B7017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01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01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017F"/>
    <w:rPr>
      <w:rFonts w:ascii="Times New Roman" w:eastAsia="PMingLiU" w:hAnsi="Times New Roman"/>
      <w:lang w:val="en-GB" w:eastAsia="en-GB"/>
    </w:rPr>
    <w:tblPr>
      <w:tblInd w:w="0" w:type="nil"/>
    </w:tblPr>
  </w:style>
  <w:style w:type="table" w:customStyle="1" w:styleId="TableGrid1111">
    <w:name w:val="Table Grid1111"/>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01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01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01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017F"/>
  </w:style>
  <w:style w:type="numbering" w:customStyle="1" w:styleId="Style111">
    <w:name w:val="Style111"/>
    <w:uiPriority w:val="99"/>
    <w:rsid w:val="00B7017F"/>
  </w:style>
  <w:style w:type="numbering" w:customStyle="1" w:styleId="1270">
    <w:name w:val="无列表127"/>
    <w:next w:val="a4"/>
    <w:semiHidden/>
    <w:rsid w:val="00B7017F"/>
  </w:style>
  <w:style w:type="numbering" w:customStyle="1" w:styleId="NoList183">
    <w:name w:val="No List183"/>
    <w:next w:val="a4"/>
    <w:semiHidden/>
    <w:rsid w:val="00B7017F"/>
  </w:style>
  <w:style w:type="numbering" w:customStyle="1" w:styleId="NoList40">
    <w:name w:val="No List40"/>
    <w:next w:val="a4"/>
    <w:uiPriority w:val="99"/>
    <w:semiHidden/>
    <w:unhideWhenUsed/>
    <w:rsid w:val="00B7017F"/>
  </w:style>
  <w:style w:type="table" w:customStyle="1" w:styleId="SGSTableBasic13">
    <w:name w:val="SGS Table Basic 13"/>
    <w:basedOn w:val="a3"/>
    <w:next w:val="afa"/>
    <w:qFormat/>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7017F"/>
    <w:rPr>
      <w:rFonts w:ascii="Times New Roman" w:eastAsia="Times New Roman" w:hAnsi="Times New Roman"/>
      <w:lang w:val="en-GB" w:eastAsia="ja-JP"/>
    </w:rPr>
  </w:style>
  <w:style w:type="table" w:customStyle="1" w:styleId="TableGrid16">
    <w:name w:val="Table Grid16"/>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B701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B7017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7017F"/>
  </w:style>
  <w:style w:type="table" w:customStyle="1" w:styleId="344">
    <w:name w:val="网格型34"/>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7017F"/>
  </w:style>
  <w:style w:type="table" w:customStyle="1" w:styleId="TableClassic24">
    <w:name w:val="Table Classic 24"/>
    <w:basedOn w:val="a3"/>
    <w:next w:val="2f3"/>
    <w:qFormat/>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7017F"/>
  </w:style>
  <w:style w:type="table" w:customStyle="1" w:styleId="TableStyle14">
    <w:name w:val="Table Style14"/>
    <w:basedOn w:val="a3"/>
    <w:qFormat/>
    <w:rsid w:val="00B7017F"/>
    <w:rPr>
      <w:rFonts w:ascii="Times New Roman" w:eastAsia="PMingLiU" w:hAnsi="Times New Roman"/>
      <w:lang w:val="en-GB" w:eastAsia="en-GB"/>
    </w:rPr>
    <w:tblPr/>
  </w:style>
  <w:style w:type="numbering" w:customStyle="1" w:styleId="NoList217">
    <w:name w:val="No List217"/>
    <w:next w:val="a4"/>
    <w:semiHidden/>
    <w:rsid w:val="00B7017F"/>
  </w:style>
  <w:style w:type="numbering" w:customStyle="1" w:styleId="NoList314">
    <w:name w:val="No List314"/>
    <w:next w:val="a4"/>
    <w:semiHidden/>
    <w:rsid w:val="00B7017F"/>
  </w:style>
  <w:style w:type="numbering" w:customStyle="1" w:styleId="NoList49">
    <w:name w:val="No List49"/>
    <w:next w:val="a4"/>
    <w:semiHidden/>
    <w:rsid w:val="00B7017F"/>
  </w:style>
  <w:style w:type="numbering" w:customStyle="1" w:styleId="NoList55">
    <w:name w:val="No List55"/>
    <w:next w:val="a4"/>
    <w:semiHidden/>
    <w:rsid w:val="00B7017F"/>
  </w:style>
  <w:style w:type="numbering" w:customStyle="1" w:styleId="NoList64">
    <w:name w:val="No List64"/>
    <w:next w:val="a4"/>
    <w:semiHidden/>
    <w:rsid w:val="00B7017F"/>
  </w:style>
  <w:style w:type="numbering" w:customStyle="1" w:styleId="NoList74">
    <w:name w:val="No List74"/>
    <w:next w:val="a4"/>
    <w:semiHidden/>
    <w:rsid w:val="00B7017F"/>
  </w:style>
  <w:style w:type="numbering" w:customStyle="1" w:styleId="NoList1116">
    <w:name w:val="No List1116"/>
    <w:next w:val="a4"/>
    <w:semiHidden/>
    <w:rsid w:val="00B7017F"/>
  </w:style>
  <w:style w:type="numbering" w:customStyle="1" w:styleId="NoList218">
    <w:name w:val="No List218"/>
    <w:next w:val="a4"/>
    <w:semiHidden/>
    <w:rsid w:val="00B7017F"/>
  </w:style>
  <w:style w:type="numbering" w:customStyle="1" w:styleId="NoList84">
    <w:name w:val="No List84"/>
    <w:next w:val="a4"/>
    <w:semiHidden/>
    <w:rsid w:val="00B7017F"/>
  </w:style>
  <w:style w:type="numbering" w:customStyle="1" w:styleId="NoList1210">
    <w:name w:val="No List1210"/>
    <w:next w:val="a4"/>
    <w:semiHidden/>
    <w:rsid w:val="00B7017F"/>
  </w:style>
  <w:style w:type="numbering" w:customStyle="1" w:styleId="NoList224">
    <w:name w:val="No List224"/>
    <w:next w:val="a4"/>
    <w:semiHidden/>
    <w:rsid w:val="00B7017F"/>
  </w:style>
  <w:style w:type="numbering" w:customStyle="1" w:styleId="NoList94">
    <w:name w:val="No List94"/>
    <w:next w:val="a4"/>
    <w:semiHidden/>
    <w:rsid w:val="00B7017F"/>
  </w:style>
  <w:style w:type="numbering" w:customStyle="1" w:styleId="NoList134">
    <w:name w:val="No List134"/>
    <w:next w:val="a4"/>
    <w:semiHidden/>
    <w:rsid w:val="00B7017F"/>
  </w:style>
  <w:style w:type="numbering" w:customStyle="1" w:styleId="NoList234">
    <w:name w:val="No List234"/>
    <w:next w:val="a4"/>
    <w:semiHidden/>
    <w:rsid w:val="00B7017F"/>
  </w:style>
  <w:style w:type="numbering" w:customStyle="1" w:styleId="NoList104">
    <w:name w:val="No List104"/>
    <w:next w:val="a4"/>
    <w:semiHidden/>
    <w:rsid w:val="00B7017F"/>
  </w:style>
  <w:style w:type="numbering" w:customStyle="1" w:styleId="NoList144">
    <w:name w:val="No List144"/>
    <w:next w:val="a4"/>
    <w:semiHidden/>
    <w:rsid w:val="00B7017F"/>
  </w:style>
  <w:style w:type="numbering" w:customStyle="1" w:styleId="NoList244">
    <w:name w:val="No List244"/>
    <w:next w:val="a4"/>
    <w:semiHidden/>
    <w:rsid w:val="00B7017F"/>
  </w:style>
  <w:style w:type="numbering" w:customStyle="1" w:styleId="NoList315">
    <w:name w:val="No List315"/>
    <w:next w:val="a4"/>
    <w:semiHidden/>
    <w:rsid w:val="00B7017F"/>
  </w:style>
  <w:style w:type="numbering" w:customStyle="1" w:styleId="NoList414">
    <w:name w:val="No List414"/>
    <w:next w:val="a4"/>
    <w:semiHidden/>
    <w:rsid w:val="00B7017F"/>
  </w:style>
  <w:style w:type="numbering" w:customStyle="1" w:styleId="NoList514">
    <w:name w:val="No List514"/>
    <w:next w:val="a4"/>
    <w:semiHidden/>
    <w:rsid w:val="00B7017F"/>
  </w:style>
  <w:style w:type="numbering" w:customStyle="1" w:styleId="NoList154">
    <w:name w:val="No List154"/>
    <w:next w:val="a4"/>
    <w:semiHidden/>
    <w:rsid w:val="00B7017F"/>
  </w:style>
  <w:style w:type="numbering" w:customStyle="1" w:styleId="NoList164">
    <w:name w:val="No List164"/>
    <w:next w:val="a4"/>
    <w:semiHidden/>
    <w:rsid w:val="00B7017F"/>
  </w:style>
  <w:style w:type="numbering" w:customStyle="1" w:styleId="119">
    <w:name w:val="无列表119"/>
    <w:next w:val="a4"/>
    <w:semiHidden/>
    <w:rsid w:val="00B7017F"/>
  </w:style>
  <w:style w:type="numbering" w:customStyle="1" w:styleId="143">
    <w:name w:val="목록 없음14"/>
    <w:next w:val="a4"/>
    <w:semiHidden/>
    <w:unhideWhenUsed/>
    <w:rsid w:val="00B7017F"/>
  </w:style>
  <w:style w:type="numbering" w:customStyle="1" w:styleId="246">
    <w:name w:val="목록 없음24"/>
    <w:next w:val="a4"/>
    <w:semiHidden/>
    <w:rsid w:val="00B7017F"/>
  </w:style>
  <w:style w:type="table" w:customStyle="1" w:styleId="TableGrid44">
    <w:name w:val="Table Grid44"/>
    <w:basedOn w:val="a3"/>
    <w:next w:val="afa"/>
    <w:qFormat/>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B701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017F"/>
    <w:rPr>
      <w:rFonts w:ascii="Times New Roman" w:eastAsia="Times New Roman" w:hAnsi="Times New Roman"/>
      <w:lang w:val="en-GB" w:eastAsia="en-GB"/>
    </w:rPr>
    <w:tblPr/>
  </w:style>
  <w:style w:type="table" w:customStyle="1" w:styleId="TableGrid213">
    <w:name w:val="Table Grid213"/>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B701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7017F"/>
  </w:style>
  <w:style w:type="numbering" w:customStyle="1" w:styleId="Style13">
    <w:name w:val="Style13"/>
    <w:uiPriority w:val="99"/>
    <w:rsid w:val="00B7017F"/>
  </w:style>
  <w:style w:type="table" w:customStyle="1" w:styleId="SGSTableBasic23">
    <w:name w:val="SGS Table Basic 23"/>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017F"/>
  </w:style>
  <w:style w:type="table" w:customStyle="1" w:styleId="TableColorful12">
    <w:name w:val="Table Colorful 12"/>
    <w:basedOn w:val="a3"/>
    <w:next w:val="1fff3"/>
    <w:rsid w:val="00B701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7017F"/>
  </w:style>
  <w:style w:type="table" w:customStyle="1" w:styleId="ColorfulGrid-Accent112">
    <w:name w:val="Colorful Grid - Accent 112"/>
    <w:basedOn w:val="a3"/>
    <w:next w:val="-1"/>
    <w:uiPriority w:val="29"/>
    <w:rsid w:val="00B701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701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B701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B701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7017F"/>
    <w:rPr>
      <w:rFonts w:ascii="Times New Roman" w:eastAsia="PMingLiU" w:hAnsi="Times New Roman"/>
      <w:lang w:val="en-GB" w:eastAsia="en-GB"/>
    </w:rPr>
    <w:tblPr/>
  </w:style>
  <w:style w:type="table" w:customStyle="1" w:styleId="TableGrid1112">
    <w:name w:val="Table Grid1112"/>
    <w:basedOn w:val="a3"/>
    <w:qFormat/>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01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017F"/>
  </w:style>
  <w:style w:type="numbering" w:customStyle="1" w:styleId="Style112">
    <w:name w:val="Style112"/>
    <w:uiPriority w:val="99"/>
    <w:rsid w:val="00B7017F"/>
  </w:style>
  <w:style w:type="numbering" w:customStyle="1" w:styleId="128">
    <w:name w:val="无列表128"/>
    <w:next w:val="a4"/>
    <w:semiHidden/>
    <w:rsid w:val="00B7017F"/>
  </w:style>
  <w:style w:type="numbering" w:customStyle="1" w:styleId="NoList184">
    <w:name w:val="No List184"/>
    <w:next w:val="a4"/>
    <w:semiHidden/>
    <w:rsid w:val="00B7017F"/>
  </w:style>
  <w:style w:type="table" w:customStyle="1" w:styleId="MediumShading1-Accent31">
    <w:name w:val="Medium Shading 1 - Accent 31"/>
    <w:basedOn w:val="a3"/>
    <w:next w:val="1-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701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701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7017F"/>
  </w:style>
  <w:style w:type="numbering" w:customStyle="1" w:styleId="NoList191">
    <w:name w:val="No List191"/>
    <w:next w:val="a4"/>
    <w:uiPriority w:val="99"/>
    <w:semiHidden/>
    <w:unhideWhenUsed/>
    <w:rsid w:val="00B7017F"/>
  </w:style>
  <w:style w:type="numbering" w:customStyle="1" w:styleId="NoList1101">
    <w:name w:val="No List1101"/>
    <w:next w:val="a4"/>
    <w:uiPriority w:val="99"/>
    <w:semiHidden/>
    <w:rsid w:val="00B7017F"/>
  </w:style>
  <w:style w:type="numbering" w:customStyle="1" w:styleId="1350">
    <w:name w:val="无列表135"/>
    <w:next w:val="a4"/>
    <w:semiHidden/>
    <w:rsid w:val="00B7017F"/>
  </w:style>
  <w:style w:type="numbering" w:customStyle="1" w:styleId="1250">
    <w:name w:val="リストなし125"/>
    <w:next w:val="a4"/>
    <w:uiPriority w:val="99"/>
    <w:semiHidden/>
    <w:unhideWhenUsed/>
    <w:rsid w:val="00B7017F"/>
  </w:style>
  <w:style w:type="numbering" w:customStyle="1" w:styleId="NoList251">
    <w:name w:val="No List251"/>
    <w:next w:val="a4"/>
    <w:uiPriority w:val="99"/>
    <w:semiHidden/>
    <w:rsid w:val="00B7017F"/>
  </w:style>
  <w:style w:type="numbering" w:customStyle="1" w:styleId="1115">
    <w:name w:val="无列表1115"/>
    <w:next w:val="a4"/>
    <w:semiHidden/>
    <w:rsid w:val="00B7017F"/>
  </w:style>
  <w:style w:type="numbering" w:customStyle="1" w:styleId="11150">
    <w:name w:val="リストなし1115"/>
    <w:next w:val="a4"/>
    <w:uiPriority w:val="99"/>
    <w:semiHidden/>
    <w:unhideWhenUsed/>
    <w:rsid w:val="00B7017F"/>
  </w:style>
  <w:style w:type="numbering" w:customStyle="1" w:styleId="NoList321">
    <w:name w:val="No List321"/>
    <w:next w:val="a4"/>
    <w:uiPriority w:val="99"/>
    <w:semiHidden/>
    <w:unhideWhenUsed/>
    <w:rsid w:val="00B7017F"/>
  </w:style>
  <w:style w:type="table" w:customStyle="1" w:styleId="TableGrid511">
    <w:name w:val="Table Grid51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7017F"/>
  </w:style>
  <w:style w:type="numbering" w:customStyle="1" w:styleId="12111">
    <w:name w:val="リストなし1211"/>
    <w:next w:val="a4"/>
    <w:uiPriority w:val="99"/>
    <w:semiHidden/>
    <w:unhideWhenUsed/>
    <w:rsid w:val="00B7017F"/>
  </w:style>
  <w:style w:type="numbering" w:customStyle="1" w:styleId="NoList1121">
    <w:name w:val="No List1121"/>
    <w:next w:val="a4"/>
    <w:uiPriority w:val="99"/>
    <w:semiHidden/>
    <w:unhideWhenUsed/>
    <w:rsid w:val="00B7017F"/>
  </w:style>
  <w:style w:type="table" w:customStyle="1" w:styleId="TableGrid4111">
    <w:name w:val="Table Grid411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7017F"/>
  </w:style>
  <w:style w:type="numbering" w:customStyle="1" w:styleId="111111">
    <w:name w:val="リストなし11111"/>
    <w:next w:val="a4"/>
    <w:uiPriority w:val="99"/>
    <w:semiHidden/>
    <w:unhideWhenUsed/>
    <w:rsid w:val="00B7017F"/>
  </w:style>
  <w:style w:type="numbering" w:customStyle="1" w:styleId="NoList421">
    <w:name w:val="No List421"/>
    <w:next w:val="a4"/>
    <w:uiPriority w:val="99"/>
    <w:semiHidden/>
    <w:unhideWhenUsed/>
    <w:rsid w:val="00B7017F"/>
  </w:style>
  <w:style w:type="table" w:customStyle="1" w:styleId="TableGrid141">
    <w:name w:val="Table Grid14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7017F"/>
  </w:style>
  <w:style w:type="table" w:customStyle="1" w:styleId="3210">
    <w:name w:val="网格型32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7017F"/>
  </w:style>
  <w:style w:type="table" w:customStyle="1" w:styleId="TableClassic221">
    <w:name w:val="Table Classic 22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7017F"/>
  </w:style>
  <w:style w:type="table" w:customStyle="1" w:styleId="TableGrid421">
    <w:name w:val="Table Grid4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7017F"/>
  </w:style>
  <w:style w:type="table" w:customStyle="1" w:styleId="3111">
    <w:name w:val="网格型31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7017F"/>
  </w:style>
  <w:style w:type="table" w:customStyle="1" w:styleId="TableClassic2111">
    <w:name w:val="Table Classic 211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7017F"/>
  </w:style>
  <w:style w:type="numbering" w:customStyle="1" w:styleId="NoList1131">
    <w:name w:val="No List1131"/>
    <w:next w:val="a4"/>
    <w:uiPriority w:val="99"/>
    <w:semiHidden/>
    <w:rsid w:val="00B7017F"/>
  </w:style>
  <w:style w:type="numbering" w:customStyle="1" w:styleId="1410">
    <w:name w:val="无列表141"/>
    <w:next w:val="a4"/>
    <w:semiHidden/>
    <w:rsid w:val="00B7017F"/>
  </w:style>
  <w:style w:type="numbering" w:customStyle="1" w:styleId="1411">
    <w:name w:val="リストなし141"/>
    <w:next w:val="a4"/>
    <w:uiPriority w:val="99"/>
    <w:semiHidden/>
    <w:unhideWhenUsed/>
    <w:rsid w:val="00B7017F"/>
  </w:style>
  <w:style w:type="numbering" w:customStyle="1" w:styleId="NoList261">
    <w:name w:val="No List261"/>
    <w:next w:val="a4"/>
    <w:uiPriority w:val="99"/>
    <w:semiHidden/>
    <w:rsid w:val="00B7017F"/>
  </w:style>
  <w:style w:type="numbering" w:customStyle="1" w:styleId="11310">
    <w:name w:val="无列表1131"/>
    <w:next w:val="a4"/>
    <w:semiHidden/>
    <w:rsid w:val="00B7017F"/>
  </w:style>
  <w:style w:type="numbering" w:customStyle="1" w:styleId="11311">
    <w:name w:val="リストなし1131"/>
    <w:next w:val="a4"/>
    <w:uiPriority w:val="99"/>
    <w:semiHidden/>
    <w:unhideWhenUsed/>
    <w:rsid w:val="00B7017F"/>
  </w:style>
  <w:style w:type="numbering" w:customStyle="1" w:styleId="NoList331">
    <w:name w:val="No List331"/>
    <w:next w:val="a4"/>
    <w:uiPriority w:val="99"/>
    <w:semiHidden/>
    <w:unhideWhenUsed/>
    <w:rsid w:val="00B7017F"/>
  </w:style>
  <w:style w:type="table" w:customStyle="1" w:styleId="TableGrid521">
    <w:name w:val="Table Grid5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7017F"/>
  </w:style>
  <w:style w:type="numbering" w:customStyle="1" w:styleId="12211">
    <w:name w:val="リストなし1221"/>
    <w:next w:val="a4"/>
    <w:uiPriority w:val="99"/>
    <w:semiHidden/>
    <w:unhideWhenUsed/>
    <w:rsid w:val="00B7017F"/>
  </w:style>
  <w:style w:type="numbering" w:customStyle="1" w:styleId="NoList1141">
    <w:name w:val="No List1141"/>
    <w:next w:val="a4"/>
    <w:uiPriority w:val="99"/>
    <w:semiHidden/>
    <w:unhideWhenUsed/>
    <w:rsid w:val="00B7017F"/>
  </w:style>
  <w:style w:type="table" w:customStyle="1" w:styleId="TableGrid4121">
    <w:name w:val="Table Grid41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7017F"/>
  </w:style>
  <w:style w:type="numbering" w:customStyle="1" w:styleId="111210">
    <w:name w:val="リストなし11121"/>
    <w:next w:val="a4"/>
    <w:uiPriority w:val="99"/>
    <w:semiHidden/>
    <w:unhideWhenUsed/>
    <w:rsid w:val="00B7017F"/>
  </w:style>
  <w:style w:type="numbering" w:customStyle="1" w:styleId="NoList431">
    <w:name w:val="No List431"/>
    <w:next w:val="a4"/>
    <w:uiPriority w:val="99"/>
    <w:semiHidden/>
    <w:unhideWhenUsed/>
    <w:rsid w:val="00B7017F"/>
  </w:style>
  <w:style w:type="table" w:customStyle="1" w:styleId="TableGrid621">
    <w:name w:val="Table Grid6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7017F"/>
  </w:style>
  <w:style w:type="numbering" w:customStyle="1" w:styleId="13110">
    <w:name w:val="リストなし1311"/>
    <w:next w:val="a4"/>
    <w:uiPriority w:val="99"/>
    <w:semiHidden/>
    <w:unhideWhenUsed/>
    <w:rsid w:val="00B7017F"/>
  </w:style>
  <w:style w:type="numbering" w:customStyle="1" w:styleId="NoList1221">
    <w:name w:val="No List1221"/>
    <w:next w:val="a4"/>
    <w:uiPriority w:val="99"/>
    <w:semiHidden/>
    <w:unhideWhenUsed/>
    <w:rsid w:val="00B7017F"/>
  </w:style>
  <w:style w:type="numbering" w:customStyle="1" w:styleId="112110">
    <w:name w:val="无列表11211"/>
    <w:next w:val="a4"/>
    <w:semiHidden/>
    <w:rsid w:val="00B7017F"/>
  </w:style>
  <w:style w:type="numbering" w:customStyle="1" w:styleId="112111">
    <w:name w:val="リストなし11211"/>
    <w:next w:val="a4"/>
    <w:uiPriority w:val="99"/>
    <w:semiHidden/>
    <w:unhideWhenUsed/>
    <w:rsid w:val="00B7017F"/>
  </w:style>
  <w:style w:type="numbering" w:customStyle="1" w:styleId="NoList271">
    <w:name w:val="No List271"/>
    <w:next w:val="a4"/>
    <w:uiPriority w:val="99"/>
    <w:semiHidden/>
    <w:unhideWhenUsed/>
    <w:rsid w:val="00B7017F"/>
  </w:style>
  <w:style w:type="numbering" w:customStyle="1" w:styleId="NoList1151">
    <w:name w:val="No List1151"/>
    <w:next w:val="a4"/>
    <w:uiPriority w:val="99"/>
    <w:semiHidden/>
    <w:rsid w:val="00B7017F"/>
  </w:style>
  <w:style w:type="numbering" w:customStyle="1" w:styleId="1510">
    <w:name w:val="无列表151"/>
    <w:next w:val="a4"/>
    <w:semiHidden/>
    <w:rsid w:val="00B7017F"/>
  </w:style>
  <w:style w:type="numbering" w:customStyle="1" w:styleId="1511">
    <w:name w:val="リストなし151"/>
    <w:next w:val="a4"/>
    <w:uiPriority w:val="99"/>
    <w:semiHidden/>
    <w:unhideWhenUsed/>
    <w:rsid w:val="00B7017F"/>
  </w:style>
  <w:style w:type="numbering" w:customStyle="1" w:styleId="NoList281">
    <w:name w:val="No List281"/>
    <w:next w:val="a4"/>
    <w:uiPriority w:val="99"/>
    <w:semiHidden/>
    <w:rsid w:val="00B7017F"/>
  </w:style>
  <w:style w:type="numbering" w:customStyle="1" w:styleId="1141">
    <w:name w:val="无列表1141"/>
    <w:next w:val="a4"/>
    <w:semiHidden/>
    <w:rsid w:val="00B7017F"/>
  </w:style>
  <w:style w:type="numbering" w:customStyle="1" w:styleId="11410">
    <w:name w:val="リストなし1141"/>
    <w:next w:val="a4"/>
    <w:uiPriority w:val="99"/>
    <w:semiHidden/>
    <w:unhideWhenUsed/>
    <w:rsid w:val="00B7017F"/>
  </w:style>
  <w:style w:type="numbering" w:customStyle="1" w:styleId="NoList341">
    <w:name w:val="No List341"/>
    <w:next w:val="a4"/>
    <w:uiPriority w:val="99"/>
    <w:semiHidden/>
    <w:unhideWhenUsed/>
    <w:rsid w:val="00B7017F"/>
  </w:style>
  <w:style w:type="table" w:customStyle="1" w:styleId="TableGrid531">
    <w:name w:val="Table Grid53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7017F"/>
  </w:style>
  <w:style w:type="numbering" w:customStyle="1" w:styleId="12311">
    <w:name w:val="リストなし1231"/>
    <w:next w:val="a4"/>
    <w:uiPriority w:val="99"/>
    <w:semiHidden/>
    <w:unhideWhenUsed/>
    <w:rsid w:val="00B7017F"/>
  </w:style>
  <w:style w:type="numbering" w:customStyle="1" w:styleId="NoList1161">
    <w:name w:val="No List1161"/>
    <w:next w:val="a4"/>
    <w:uiPriority w:val="99"/>
    <w:semiHidden/>
    <w:unhideWhenUsed/>
    <w:rsid w:val="00B7017F"/>
  </w:style>
  <w:style w:type="table" w:customStyle="1" w:styleId="TableGrid4131">
    <w:name w:val="Table Grid413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7017F"/>
  </w:style>
  <w:style w:type="numbering" w:customStyle="1" w:styleId="111310">
    <w:name w:val="リストなし11131"/>
    <w:next w:val="a4"/>
    <w:uiPriority w:val="99"/>
    <w:semiHidden/>
    <w:unhideWhenUsed/>
    <w:rsid w:val="00B7017F"/>
  </w:style>
  <w:style w:type="numbering" w:customStyle="1" w:styleId="NoList441">
    <w:name w:val="No List441"/>
    <w:next w:val="a4"/>
    <w:uiPriority w:val="99"/>
    <w:semiHidden/>
    <w:unhideWhenUsed/>
    <w:rsid w:val="00B7017F"/>
  </w:style>
  <w:style w:type="table" w:customStyle="1" w:styleId="TableGrid631">
    <w:name w:val="Table Grid63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7017F"/>
  </w:style>
  <w:style w:type="numbering" w:customStyle="1" w:styleId="13211">
    <w:name w:val="リストなし1321"/>
    <w:next w:val="a4"/>
    <w:uiPriority w:val="99"/>
    <w:semiHidden/>
    <w:unhideWhenUsed/>
    <w:rsid w:val="00B7017F"/>
  </w:style>
  <w:style w:type="numbering" w:customStyle="1" w:styleId="NoList1231">
    <w:name w:val="No List1231"/>
    <w:next w:val="a4"/>
    <w:uiPriority w:val="99"/>
    <w:semiHidden/>
    <w:unhideWhenUsed/>
    <w:rsid w:val="00B7017F"/>
  </w:style>
  <w:style w:type="numbering" w:customStyle="1" w:styleId="11221">
    <w:name w:val="无列表11221"/>
    <w:next w:val="a4"/>
    <w:semiHidden/>
    <w:rsid w:val="00B7017F"/>
  </w:style>
  <w:style w:type="numbering" w:customStyle="1" w:styleId="112210">
    <w:name w:val="リストなし11221"/>
    <w:next w:val="a4"/>
    <w:uiPriority w:val="99"/>
    <w:semiHidden/>
    <w:unhideWhenUsed/>
    <w:rsid w:val="00B7017F"/>
  </w:style>
  <w:style w:type="numbering" w:customStyle="1" w:styleId="NoList291">
    <w:name w:val="No List291"/>
    <w:next w:val="a4"/>
    <w:uiPriority w:val="99"/>
    <w:semiHidden/>
    <w:unhideWhenUsed/>
    <w:rsid w:val="00B7017F"/>
  </w:style>
  <w:style w:type="numbering" w:customStyle="1" w:styleId="NoList1171">
    <w:name w:val="No List1171"/>
    <w:next w:val="a4"/>
    <w:uiPriority w:val="99"/>
    <w:semiHidden/>
    <w:rsid w:val="00B7017F"/>
  </w:style>
  <w:style w:type="numbering" w:customStyle="1" w:styleId="1610">
    <w:name w:val="无列表161"/>
    <w:next w:val="a4"/>
    <w:semiHidden/>
    <w:rsid w:val="00B7017F"/>
  </w:style>
  <w:style w:type="numbering" w:customStyle="1" w:styleId="1611">
    <w:name w:val="リストなし161"/>
    <w:next w:val="a4"/>
    <w:uiPriority w:val="99"/>
    <w:semiHidden/>
    <w:unhideWhenUsed/>
    <w:rsid w:val="00B7017F"/>
  </w:style>
  <w:style w:type="numbering" w:customStyle="1" w:styleId="NoList2101">
    <w:name w:val="No List2101"/>
    <w:next w:val="a4"/>
    <w:uiPriority w:val="99"/>
    <w:semiHidden/>
    <w:rsid w:val="00B7017F"/>
  </w:style>
  <w:style w:type="numbering" w:customStyle="1" w:styleId="1151">
    <w:name w:val="无列表1151"/>
    <w:next w:val="a4"/>
    <w:semiHidden/>
    <w:rsid w:val="00B7017F"/>
  </w:style>
  <w:style w:type="numbering" w:customStyle="1" w:styleId="11510">
    <w:name w:val="リストなし1151"/>
    <w:next w:val="a4"/>
    <w:uiPriority w:val="99"/>
    <w:semiHidden/>
    <w:unhideWhenUsed/>
    <w:rsid w:val="00B7017F"/>
  </w:style>
  <w:style w:type="numbering" w:customStyle="1" w:styleId="NoList351">
    <w:name w:val="No List351"/>
    <w:next w:val="a4"/>
    <w:uiPriority w:val="99"/>
    <w:semiHidden/>
    <w:unhideWhenUsed/>
    <w:rsid w:val="00B7017F"/>
  </w:style>
  <w:style w:type="table" w:customStyle="1" w:styleId="TableGrid541">
    <w:name w:val="Table Grid54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7017F"/>
  </w:style>
  <w:style w:type="numbering" w:customStyle="1" w:styleId="12410">
    <w:name w:val="リストなし1241"/>
    <w:next w:val="a4"/>
    <w:uiPriority w:val="99"/>
    <w:semiHidden/>
    <w:unhideWhenUsed/>
    <w:rsid w:val="00B7017F"/>
  </w:style>
  <w:style w:type="numbering" w:customStyle="1" w:styleId="NoList1181">
    <w:name w:val="No List1181"/>
    <w:next w:val="a4"/>
    <w:uiPriority w:val="99"/>
    <w:semiHidden/>
    <w:unhideWhenUsed/>
    <w:rsid w:val="00B7017F"/>
  </w:style>
  <w:style w:type="table" w:customStyle="1" w:styleId="TableGrid4141">
    <w:name w:val="Table Grid414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7017F"/>
  </w:style>
  <w:style w:type="numbering" w:customStyle="1" w:styleId="111410">
    <w:name w:val="リストなし11141"/>
    <w:next w:val="a4"/>
    <w:uiPriority w:val="99"/>
    <w:semiHidden/>
    <w:unhideWhenUsed/>
    <w:rsid w:val="00B7017F"/>
  </w:style>
  <w:style w:type="numbering" w:customStyle="1" w:styleId="NoList451">
    <w:name w:val="No List451"/>
    <w:next w:val="a4"/>
    <w:uiPriority w:val="99"/>
    <w:semiHidden/>
    <w:unhideWhenUsed/>
    <w:rsid w:val="00B7017F"/>
  </w:style>
  <w:style w:type="table" w:customStyle="1" w:styleId="TableGrid641">
    <w:name w:val="Table Grid64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7017F"/>
  </w:style>
  <w:style w:type="numbering" w:customStyle="1" w:styleId="13310">
    <w:name w:val="リストなし1331"/>
    <w:next w:val="a4"/>
    <w:uiPriority w:val="99"/>
    <w:semiHidden/>
    <w:unhideWhenUsed/>
    <w:rsid w:val="00B7017F"/>
  </w:style>
  <w:style w:type="numbering" w:customStyle="1" w:styleId="NoList1241">
    <w:name w:val="No List1241"/>
    <w:next w:val="a4"/>
    <w:uiPriority w:val="99"/>
    <w:semiHidden/>
    <w:unhideWhenUsed/>
    <w:rsid w:val="00B7017F"/>
  </w:style>
  <w:style w:type="numbering" w:customStyle="1" w:styleId="11231">
    <w:name w:val="无列表11231"/>
    <w:next w:val="a4"/>
    <w:semiHidden/>
    <w:rsid w:val="00B7017F"/>
  </w:style>
  <w:style w:type="numbering" w:customStyle="1" w:styleId="112310">
    <w:name w:val="リストなし11231"/>
    <w:next w:val="a4"/>
    <w:uiPriority w:val="99"/>
    <w:semiHidden/>
    <w:unhideWhenUsed/>
    <w:rsid w:val="00B7017F"/>
  </w:style>
  <w:style w:type="table" w:customStyle="1" w:styleId="MediumShading1-Accent111">
    <w:name w:val="Medium Shading 1 - Accent 111"/>
    <w:basedOn w:val="a3"/>
    <w:uiPriority w:val="1"/>
    <w:qFormat/>
    <w:rsid w:val="00B701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7017F"/>
  </w:style>
  <w:style w:type="numbering" w:customStyle="1" w:styleId="1710">
    <w:name w:val="无列表171"/>
    <w:next w:val="a4"/>
    <w:semiHidden/>
    <w:rsid w:val="00B7017F"/>
  </w:style>
  <w:style w:type="numbering" w:customStyle="1" w:styleId="1711">
    <w:name w:val="リストなし171"/>
    <w:next w:val="a4"/>
    <w:uiPriority w:val="99"/>
    <w:semiHidden/>
    <w:unhideWhenUsed/>
    <w:rsid w:val="00B7017F"/>
  </w:style>
  <w:style w:type="numbering" w:customStyle="1" w:styleId="NoList1191">
    <w:name w:val="No List1191"/>
    <w:next w:val="a4"/>
    <w:semiHidden/>
    <w:rsid w:val="00B7017F"/>
  </w:style>
  <w:style w:type="numbering" w:customStyle="1" w:styleId="NoList2111">
    <w:name w:val="No List2111"/>
    <w:next w:val="a4"/>
    <w:semiHidden/>
    <w:rsid w:val="00B7017F"/>
  </w:style>
  <w:style w:type="numbering" w:customStyle="1" w:styleId="NoList361">
    <w:name w:val="No List361"/>
    <w:next w:val="a4"/>
    <w:semiHidden/>
    <w:rsid w:val="00B7017F"/>
  </w:style>
  <w:style w:type="numbering" w:customStyle="1" w:styleId="NoList461">
    <w:name w:val="No List461"/>
    <w:next w:val="a4"/>
    <w:semiHidden/>
    <w:rsid w:val="00B7017F"/>
  </w:style>
  <w:style w:type="numbering" w:customStyle="1" w:styleId="NoList521">
    <w:name w:val="No List521"/>
    <w:next w:val="a4"/>
    <w:semiHidden/>
    <w:rsid w:val="00B7017F"/>
  </w:style>
  <w:style w:type="numbering" w:customStyle="1" w:styleId="NoList611">
    <w:name w:val="No List611"/>
    <w:next w:val="a4"/>
    <w:semiHidden/>
    <w:rsid w:val="00B7017F"/>
  </w:style>
  <w:style w:type="numbering" w:customStyle="1" w:styleId="NoList711">
    <w:name w:val="No List711"/>
    <w:next w:val="a4"/>
    <w:semiHidden/>
    <w:rsid w:val="00B7017F"/>
  </w:style>
  <w:style w:type="numbering" w:customStyle="1" w:styleId="NoList11101">
    <w:name w:val="No List11101"/>
    <w:next w:val="a4"/>
    <w:semiHidden/>
    <w:rsid w:val="00B7017F"/>
  </w:style>
  <w:style w:type="numbering" w:customStyle="1" w:styleId="NoList2121">
    <w:name w:val="No List2121"/>
    <w:next w:val="a4"/>
    <w:semiHidden/>
    <w:rsid w:val="00B7017F"/>
  </w:style>
  <w:style w:type="numbering" w:customStyle="1" w:styleId="NoList811">
    <w:name w:val="No List811"/>
    <w:next w:val="a4"/>
    <w:semiHidden/>
    <w:rsid w:val="00B7017F"/>
  </w:style>
  <w:style w:type="numbering" w:customStyle="1" w:styleId="NoList1251">
    <w:name w:val="No List1251"/>
    <w:next w:val="a4"/>
    <w:semiHidden/>
    <w:rsid w:val="00B7017F"/>
  </w:style>
  <w:style w:type="numbering" w:customStyle="1" w:styleId="NoList2211">
    <w:name w:val="No List2211"/>
    <w:next w:val="a4"/>
    <w:semiHidden/>
    <w:rsid w:val="00B7017F"/>
  </w:style>
  <w:style w:type="numbering" w:customStyle="1" w:styleId="NoList911">
    <w:name w:val="No List911"/>
    <w:next w:val="a4"/>
    <w:semiHidden/>
    <w:rsid w:val="00B7017F"/>
  </w:style>
  <w:style w:type="numbering" w:customStyle="1" w:styleId="NoList1311">
    <w:name w:val="No List1311"/>
    <w:next w:val="a4"/>
    <w:semiHidden/>
    <w:rsid w:val="00B7017F"/>
  </w:style>
  <w:style w:type="numbering" w:customStyle="1" w:styleId="NoList2311">
    <w:name w:val="No List2311"/>
    <w:next w:val="a4"/>
    <w:semiHidden/>
    <w:rsid w:val="00B7017F"/>
  </w:style>
  <w:style w:type="numbering" w:customStyle="1" w:styleId="NoList1011">
    <w:name w:val="No List1011"/>
    <w:next w:val="a4"/>
    <w:semiHidden/>
    <w:rsid w:val="00B7017F"/>
  </w:style>
  <w:style w:type="numbering" w:customStyle="1" w:styleId="NoList1411">
    <w:name w:val="No List1411"/>
    <w:next w:val="a4"/>
    <w:semiHidden/>
    <w:rsid w:val="00B7017F"/>
  </w:style>
  <w:style w:type="numbering" w:customStyle="1" w:styleId="NoList2411">
    <w:name w:val="No List2411"/>
    <w:next w:val="a4"/>
    <w:semiHidden/>
    <w:rsid w:val="00B7017F"/>
  </w:style>
  <w:style w:type="numbering" w:customStyle="1" w:styleId="NoList3111">
    <w:name w:val="No List3111"/>
    <w:next w:val="a4"/>
    <w:semiHidden/>
    <w:rsid w:val="00B7017F"/>
  </w:style>
  <w:style w:type="numbering" w:customStyle="1" w:styleId="NoList4111">
    <w:name w:val="No List4111"/>
    <w:next w:val="a4"/>
    <w:semiHidden/>
    <w:rsid w:val="00B7017F"/>
  </w:style>
  <w:style w:type="numbering" w:customStyle="1" w:styleId="NoList5111">
    <w:name w:val="No List5111"/>
    <w:next w:val="a4"/>
    <w:semiHidden/>
    <w:rsid w:val="00B7017F"/>
  </w:style>
  <w:style w:type="numbering" w:customStyle="1" w:styleId="NoList1511">
    <w:name w:val="No List1511"/>
    <w:next w:val="a4"/>
    <w:semiHidden/>
    <w:rsid w:val="00B7017F"/>
  </w:style>
  <w:style w:type="numbering" w:customStyle="1" w:styleId="NoList1611">
    <w:name w:val="No List1611"/>
    <w:next w:val="a4"/>
    <w:semiHidden/>
    <w:rsid w:val="00B7017F"/>
  </w:style>
  <w:style w:type="numbering" w:customStyle="1" w:styleId="1161">
    <w:name w:val="无列表1161"/>
    <w:next w:val="a4"/>
    <w:semiHidden/>
    <w:rsid w:val="00B7017F"/>
  </w:style>
  <w:style w:type="numbering" w:customStyle="1" w:styleId="1116">
    <w:name w:val="목록 없음111"/>
    <w:next w:val="a4"/>
    <w:semiHidden/>
    <w:unhideWhenUsed/>
    <w:rsid w:val="00B7017F"/>
  </w:style>
  <w:style w:type="numbering" w:customStyle="1" w:styleId="2110">
    <w:name w:val="목록 없음211"/>
    <w:next w:val="a4"/>
    <w:semiHidden/>
    <w:rsid w:val="00B7017F"/>
  </w:style>
  <w:style w:type="numbering" w:customStyle="1" w:styleId="NoList11111">
    <w:name w:val="No List11111"/>
    <w:next w:val="a4"/>
    <w:semiHidden/>
    <w:rsid w:val="00B7017F"/>
  </w:style>
  <w:style w:type="numbering" w:customStyle="1" w:styleId="NoList1711">
    <w:name w:val="No List1711"/>
    <w:next w:val="a4"/>
    <w:uiPriority w:val="99"/>
    <w:semiHidden/>
    <w:unhideWhenUsed/>
    <w:rsid w:val="00B7017F"/>
  </w:style>
  <w:style w:type="numbering" w:customStyle="1" w:styleId="1251">
    <w:name w:val="无列表1251"/>
    <w:next w:val="a4"/>
    <w:semiHidden/>
    <w:rsid w:val="00B7017F"/>
  </w:style>
  <w:style w:type="numbering" w:customStyle="1" w:styleId="NoList1811">
    <w:name w:val="No List1811"/>
    <w:next w:val="a4"/>
    <w:semiHidden/>
    <w:rsid w:val="00B7017F"/>
  </w:style>
  <w:style w:type="numbering" w:customStyle="1" w:styleId="NoList371">
    <w:name w:val="No List371"/>
    <w:next w:val="a4"/>
    <w:uiPriority w:val="99"/>
    <w:semiHidden/>
    <w:unhideWhenUsed/>
    <w:rsid w:val="00B7017F"/>
  </w:style>
  <w:style w:type="numbering" w:customStyle="1" w:styleId="1810">
    <w:name w:val="无列表181"/>
    <w:next w:val="a4"/>
    <w:semiHidden/>
    <w:rsid w:val="00B7017F"/>
  </w:style>
  <w:style w:type="numbering" w:customStyle="1" w:styleId="1811">
    <w:name w:val="リストなし181"/>
    <w:next w:val="a4"/>
    <w:uiPriority w:val="99"/>
    <w:semiHidden/>
    <w:unhideWhenUsed/>
    <w:rsid w:val="00B7017F"/>
  </w:style>
  <w:style w:type="numbering" w:customStyle="1" w:styleId="NoList1201">
    <w:name w:val="No List1201"/>
    <w:next w:val="a4"/>
    <w:semiHidden/>
    <w:rsid w:val="00B7017F"/>
  </w:style>
  <w:style w:type="numbering" w:customStyle="1" w:styleId="NoList2131">
    <w:name w:val="No List2131"/>
    <w:next w:val="a4"/>
    <w:semiHidden/>
    <w:rsid w:val="00B7017F"/>
  </w:style>
  <w:style w:type="numbering" w:customStyle="1" w:styleId="NoList381">
    <w:name w:val="No List381"/>
    <w:next w:val="a4"/>
    <w:semiHidden/>
    <w:rsid w:val="00B7017F"/>
  </w:style>
  <w:style w:type="numbering" w:customStyle="1" w:styleId="NoList471">
    <w:name w:val="No List471"/>
    <w:next w:val="a4"/>
    <w:semiHidden/>
    <w:rsid w:val="00B7017F"/>
  </w:style>
  <w:style w:type="numbering" w:customStyle="1" w:styleId="NoList531">
    <w:name w:val="No List531"/>
    <w:next w:val="a4"/>
    <w:semiHidden/>
    <w:rsid w:val="00B7017F"/>
  </w:style>
  <w:style w:type="numbering" w:customStyle="1" w:styleId="NoList621">
    <w:name w:val="No List621"/>
    <w:next w:val="a4"/>
    <w:semiHidden/>
    <w:rsid w:val="00B7017F"/>
  </w:style>
  <w:style w:type="numbering" w:customStyle="1" w:styleId="NoList721">
    <w:name w:val="No List721"/>
    <w:next w:val="a4"/>
    <w:semiHidden/>
    <w:rsid w:val="00B7017F"/>
  </w:style>
  <w:style w:type="numbering" w:customStyle="1" w:styleId="NoList11121">
    <w:name w:val="No List11121"/>
    <w:next w:val="a4"/>
    <w:semiHidden/>
    <w:rsid w:val="00B7017F"/>
  </w:style>
  <w:style w:type="numbering" w:customStyle="1" w:styleId="NoList2141">
    <w:name w:val="No List2141"/>
    <w:next w:val="a4"/>
    <w:semiHidden/>
    <w:rsid w:val="00B7017F"/>
  </w:style>
  <w:style w:type="numbering" w:customStyle="1" w:styleId="NoList821">
    <w:name w:val="No List821"/>
    <w:next w:val="a4"/>
    <w:semiHidden/>
    <w:rsid w:val="00B7017F"/>
  </w:style>
  <w:style w:type="numbering" w:customStyle="1" w:styleId="NoList1261">
    <w:name w:val="No List1261"/>
    <w:next w:val="a4"/>
    <w:semiHidden/>
    <w:rsid w:val="00B7017F"/>
  </w:style>
  <w:style w:type="numbering" w:customStyle="1" w:styleId="NoList2221">
    <w:name w:val="No List2221"/>
    <w:next w:val="a4"/>
    <w:semiHidden/>
    <w:rsid w:val="00B7017F"/>
  </w:style>
  <w:style w:type="numbering" w:customStyle="1" w:styleId="NoList921">
    <w:name w:val="No List921"/>
    <w:next w:val="a4"/>
    <w:semiHidden/>
    <w:rsid w:val="00B7017F"/>
  </w:style>
  <w:style w:type="numbering" w:customStyle="1" w:styleId="NoList1321">
    <w:name w:val="No List1321"/>
    <w:next w:val="a4"/>
    <w:semiHidden/>
    <w:rsid w:val="00B7017F"/>
  </w:style>
  <w:style w:type="numbering" w:customStyle="1" w:styleId="NoList2321">
    <w:name w:val="No List2321"/>
    <w:next w:val="a4"/>
    <w:semiHidden/>
    <w:rsid w:val="00B7017F"/>
  </w:style>
  <w:style w:type="numbering" w:customStyle="1" w:styleId="NoList1021">
    <w:name w:val="No List1021"/>
    <w:next w:val="a4"/>
    <w:semiHidden/>
    <w:rsid w:val="00B7017F"/>
  </w:style>
  <w:style w:type="numbering" w:customStyle="1" w:styleId="NoList1421">
    <w:name w:val="No List1421"/>
    <w:next w:val="a4"/>
    <w:semiHidden/>
    <w:rsid w:val="00B7017F"/>
  </w:style>
  <w:style w:type="numbering" w:customStyle="1" w:styleId="NoList2421">
    <w:name w:val="No List2421"/>
    <w:next w:val="a4"/>
    <w:semiHidden/>
    <w:rsid w:val="00B7017F"/>
  </w:style>
  <w:style w:type="numbering" w:customStyle="1" w:styleId="NoList3121">
    <w:name w:val="No List3121"/>
    <w:next w:val="a4"/>
    <w:semiHidden/>
    <w:rsid w:val="00B7017F"/>
  </w:style>
  <w:style w:type="numbering" w:customStyle="1" w:styleId="NoList4121">
    <w:name w:val="No List4121"/>
    <w:next w:val="a4"/>
    <w:semiHidden/>
    <w:rsid w:val="00B7017F"/>
  </w:style>
  <w:style w:type="numbering" w:customStyle="1" w:styleId="NoList5121">
    <w:name w:val="No List5121"/>
    <w:next w:val="a4"/>
    <w:semiHidden/>
    <w:rsid w:val="00B7017F"/>
  </w:style>
  <w:style w:type="numbering" w:customStyle="1" w:styleId="NoList1521">
    <w:name w:val="No List1521"/>
    <w:next w:val="a4"/>
    <w:semiHidden/>
    <w:rsid w:val="00B7017F"/>
  </w:style>
  <w:style w:type="numbering" w:customStyle="1" w:styleId="NoList1621">
    <w:name w:val="No List1621"/>
    <w:next w:val="a4"/>
    <w:semiHidden/>
    <w:rsid w:val="00B7017F"/>
  </w:style>
  <w:style w:type="numbering" w:customStyle="1" w:styleId="1171">
    <w:name w:val="无列表1171"/>
    <w:next w:val="a4"/>
    <w:semiHidden/>
    <w:rsid w:val="00B7017F"/>
  </w:style>
  <w:style w:type="numbering" w:customStyle="1" w:styleId="1212">
    <w:name w:val="목록 없음121"/>
    <w:next w:val="a4"/>
    <w:semiHidden/>
    <w:unhideWhenUsed/>
    <w:rsid w:val="00B7017F"/>
  </w:style>
  <w:style w:type="numbering" w:customStyle="1" w:styleId="2210">
    <w:name w:val="목록 없음221"/>
    <w:next w:val="a4"/>
    <w:semiHidden/>
    <w:rsid w:val="00B7017F"/>
  </w:style>
  <w:style w:type="numbering" w:customStyle="1" w:styleId="NoList11131">
    <w:name w:val="No List11131"/>
    <w:next w:val="a4"/>
    <w:semiHidden/>
    <w:rsid w:val="00B7017F"/>
  </w:style>
  <w:style w:type="numbering" w:customStyle="1" w:styleId="NoList1721">
    <w:name w:val="No List1721"/>
    <w:next w:val="a4"/>
    <w:uiPriority w:val="99"/>
    <w:semiHidden/>
    <w:unhideWhenUsed/>
    <w:rsid w:val="00B7017F"/>
  </w:style>
  <w:style w:type="numbering" w:customStyle="1" w:styleId="1261">
    <w:name w:val="无列表1261"/>
    <w:next w:val="a4"/>
    <w:semiHidden/>
    <w:rsid w:val="00B7017F"/>
  </w:style>
  <w:style w:type="numbering" w:customStyle="1" w:styleId="NoList1821">
    <w:name w:val="No List1821"/>
    <w:next w:val="a4"/>
    <w:semiHidden/>
    <w:rsid w:val="00B7017F"/>
  </w:style>
  <w:style w:type="table" w:customStyle="1" w:styleId="ColorfulList-Accent31">
    <w:name w:val="Colorful List - Accent 31"/>
    <w:basedOn w:val="a3"/>
    <w:next w:val="-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B701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7017F"/>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701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7017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7017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7017F"/>
  </w:style>
  <w:style w:type="table" w:customStyle="1" w:styleId="SGSTableBasic121">
    <w:name w:val="SGS Table Basic 121"/>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7017F"/>
    <w:pPr>
      <w:ind w:left="1418" w:hanging="1418"/>
    </w:pPr>
    <w:rPr>
      <w:rFonts w:eastAsia="MS Mincho"/>
      <w:lang w:val="en-US"/>
    </w:rPr>
  </w:style>
  <w:style w:type="numbering" w:customStyle="1" w:styleId="NoList1271">
    <w:name w:val="No List1271"/>
    <w:next w:val="a4"/>
    <w:semiHidden/>
    <w:unhideWhenUsed/>
    <w:rsid w:val="00B7017F"/>
  </w:style>
  <w:style w:type="numbering" w:customStyle="1" w:styleId="NoList2151">
    <w:name w:val="No List2151"/>
    <w:next w:val="a4"/>
    <w:semiHidden/>
    <w:rsid w:val="00B7017F"/>
  </w:style>
  <w:style w:type="numbering" w:customStyle="1" w:styleId="NoList3101">
    <w:name w:val="No List3101"/>
    <w:next w:val="a4"/>
    <w:semiHidden/>
    <w:unhideWhenUsed/>
    <w:rsid w:val="00B7017F"/>
  </w:style>
  <w:style w:type="table" w:customStyle="1" w:styleId="TableStyle131">
    <w:name w:val="Table Style131"/>
    <w:basedOn w:val="a3"/>
    <w:rsid w:val="00B7017F"/>
    <w:rPr>
      <w:rFonts w:ascii="Times New Roman" w:eastAsia="MS Mincho" w:hAnsi="Times New Roman"/>
      <w:lang w:val="en-GB" w:eastAsia="en-GB"/>
    </w:rPr>
    <w:tblPr/>
  </w:style>
  <w:style w:type="paragraph" w:customStyle="1" w:styleId="4fc">
    <w:name w:val="题注4"/>
    <w:basedOn w:val="a1"/>
    <w:next w:val="a1"/>
    <w:rsid w:val="00B7017F"/>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B7017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7017F"/>
  </w:style>
  <w:style w:type="numbering" w:customStyle="1" w:styleId="2310">
    <w:name w:val="목록 없음231"/>
    <w:next w:val="a4"/>
    <w:semiHidden/>
    <w:rsid w:val="00B7017F"/>
  </w:style>
  <w:style w:type="numbering" w:customStyle="1" w:styleId="NoList481">
    <w:name w:val="No List481"/>
    <w:next w:val="a4"/>
    <w:semiHidden/>
    <w:unhideWhenUsed/>
    <w:rsid w:val="00B7017F"/>
  </w:style>
  <w:style w:type="table" w:customStyle="1" w:styleId="TableGrid1131">
    <w:name w:val="Table Grid1131"/>
    <w:basedOn w:val="a3"/>
    <w:next w:val="afa"/>
    <w:rsid w:val="00B701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7017F"/>
  </w:style>
  <w:style w:type="table" w:customStyle="1" w:styleId="3310">
    <w:name w:val="网格型33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7017F"/>
  </w:style>
  <w:style w:type="table" w:customStyle="1" w:styleId="TableClassic231">
    <w:name w:val="Table Classic 23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7017F"/>
  </w:style>
  <w:style w:type="numbering" w:customStyle="1" w:styleId="NoList631">
    <w:name w:val="No List631"/>
    <w:next w:val="a4"/>
    <w:semiHidden/>
    <w:rsid w:val="00B7017F"/>
  </w:style>
  <w:style w:type="numbering" w:customStyle="1" w:styleId="NoList731">
    <w:name w:val="No List731"/>
    <w:next w:val="a4"/>
    <w:semiHidden/>
    <w:rsid w:val="00B7017F"/>
  </w:style>
  <w:style w:type="numbering" w:customStyle="1" w:styleId="NoList11141">
    <w:name w:val="No List11141"/>
    <w:next w:val="a4"/>
    <w:semiHidden/>
    <w:rsid w:val="00B7017F"/>
  </w:style>
  <w:style w:type="numbering" w:customStyle="1" w:styleId="NoList2161">
    <w:name w:val="No List2161"/>
    <w:next w:val="a4"/>
    <w:semiHidden/>
    <w:rsid w:val="00B7017F"/>
  </w:style>
  <w:style w:type="numbering" w:customStyle="1" w:styleId="NoList831">
    <w:name w:val="No List831"/>
    <w:next w:val="a4"/>
    <w:semiHidden/>
    <w:rsid w:val="00B7017F"/>
  </w:style>
  <w:style w:type="numbering" w:customStyle="1" w:styleId="NoList1281">
    <w:name w:val="No List1281"/>
    <w:next w:val="a4"/>
    <w:semiHidden/>
    <w:rsid w:val="00B7017F"/>
  </w:style>
  <w:style w:type="numbering" w:customStyle="1" w:styleId="NoList2231">
    <w:name w:val="No List2231"/>
    <w:next w:val="a4"/>
    <w:semiHidden/>
    <w:rsid w:val="00B7017F"/>
  </w:style>
  <w:style w:type="numbering" w:customStyle="1" w:styleId="NoList931">
    <w:name w:val="No List931"/>
    <w:next w:val="a4"/>
    <w:semiHidden/>
    <w:rsid w:val="00B7017F"/>
  </w:style>
  <w:style w:type="numbering" w:customStyle="1" w:styleId="NoList1331">
    <w:name w:val="No List1331"/>
    <w:next w:val="a4"/>
    <w:semiHidden/>
    <w:rsid w:val="00B7017F"/>
  </w:style>
  <w:style w:type="numbering" w:customStyle="1" w:styleId="NoList2331">
    <w:name w:val="No List2331"/>
    <w:next w:val="a4"/>
    <w:semiHidden/>
    <w:rsid w:val="00B7017F"/>
  </w:style>
  <w:style w:type="numbering" w:customStyle="1" w:styleId="NoList1031">
    <w:name w:val="No List1031"/>
    <w:next w:val="a4"/>
    <w:semiHidden/>
    <w:rsid w:val="00B7017F"/>
  </w:style>
  <w:style w:type="numbering" w:customStyle="1" w:styleId="NoList1431">
    <w:name w:val="No List1431"/>
    <w:next w:val="a4"/>
    <w:semiHidden/>
    <w:rsid w:val="00B7017F"/>
  </w:style>
  <w:style w:type="numbering" w:customStyle="1" w:styleId="NoList2431">
    <w:name w:val="No List2431"/>
    <w:next w:val="a4"/>
    <w:semiHidden/>
    <w:rsid w:val="00B7017F"/>
  </w:style>
  <w:style w:type="numbering" w:customStyle="1" w:styleId="NoList3131">
    <w:name w:val="No List3131"/>
    <w:next w:val="a4"/>
    <w:semiHidden/>
    <w:rsid w:val="00B7017F"/>
  </w:style>
  <w:style w:type="numbering" w:customStyle="1" w:styleId="NoList4131">
    <w:name w:val="No List4131"/>
    <w:next w:val="a4"/>
    <w:semiHidden/>
    <w:rsid w:val="00B7017F"/>
  </w:style>
  <w:style w:type="numbering" w:customStyle="1" w:styleId="NoList5131">
    <w:name w:val="No List5131"/>
    <w:next w:val="a4"/>
    <w:semiHidden/>
    <w:rsid w:val="00B7017F"/>
  </w:style>
  <w:style w:type="numbering" w:customStyle="1" w:styleId="NoList1531">
    <w:name w:val="No List1531"/>
    <w:next w:val="a4"/>
    <w:semiHidden/>
    <w:rsid w:val="00B7017F"/>
  </w:style>
  <w:style w:type="numbering" w:customStyle="1" w:styleId="NoList1631">
    <w:name w:val="No List1631"/>
    <w:next w:val="a4"/>
    <w:semiHidden/>
    <w:rsid w:val="00B7017F"/>
  </w:style>
  <w:style w:type="numbering" w:customStyle="1" w:styleId="1181">
    <w:name w:val="无列表1181"/>
    <w:next w:val="a4"/>
    <w:semiHidden/>
    <w:rsid w:val="00B7017F"/>
  </w:style>
  <w:style w:type="table" w:customStyle="1" w:styleId="TableGrid431">
    <w:name w:val="Table Grid431"/>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B701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7017F"/>
    <w:rPr>
      <w:rFonts w:ascii="Times New Roman" w:eastAsia="Times New Roman" w:hAnsi="Times New Roman"/>
      <w:lang w:val="en-GB" w:eastAsia="en-GB"/>
    </w:rPr>
    <w:tblPr/>
  </w:style>
  <w:style w:type="table" w:customStyle="1" w:styleId="TableGrid2121">
    <w:name w:val="Table Grid212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B701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7017F"/>
  </w:style>
  <w:style w:type="numbering" w:customStyle="1" w:styleId="Style121">
    <w:name w:val="Style121"/>
    <w:uiPriority w:val="99"/>
    <w:rsid w:val="00B7017F"/>
  </w:style>
  <w:style w:type="table" w:customStyle="1" w:styleId="SGSTableBasic221">
    <w:name w:val="SGS Table Basic 221"/>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017F"/>
  </w:style>
  <w:style w:type="table" w:customStyle="1" w:styleId="TableColorful111">
    <w:name w:val="Table Colorful 111"/>
    <w:basedOn w:val="a3"/>
    <w:next w:val="1fff3"/>
    <w:rsid w:val="00B701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7017F"/>
  </w:style>
  <w:style w:type="table" w:customStyle="1" w:styleId="ColorfulGrid-Accent1111">
    <w:name w:val="Colorful Grid - Accent 1111"/>
    <w:basedOn w:val="a3"/>
    <w:next w:val="-1"/>
    <w:uiPriority w:val="29"/>
    <w:rsid w:val="00B701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701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B701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B701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7017F"/>
    <w:rPr>
      <w:rFonts w:ascii="Times New Roman" w:eastAsia="PMingLiU" w:hAnsi="Times New Roman"/>
      <w:lang w:val="en-GB" w:eastAsia="en-GB"/>
    </w:rPr>
    <w:tblPr/>
  </w:style>
  <w:style w:type="table" w:customStyle="1" w:styleId="TableGrid11111">
    <w:name w:val="Table Grid1111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01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7017F"/>
  </w:style>
  <w:style w:type="numbering" w:customStyle="1" w:styleId="Style1111">
    <w:name w:val="Style1111"/>
    <w:uiPriority w:val="99"/>
    <w:rsid w:val="00B7017F"/>
  </w:style>
  <w:style w:type="numbering" w:customStyle="1" w:styleId="1271">
    <w:name w:val="无列表1271"/>
    <w:next w:val="a4"/>
    <w:semiHidden/>
    <w:rsid w:val="00B7017F"/>
  </w:style>
  <w:style w:type="numbering" w:customStyle="1" w:styleId="NoList1831">
    <w:name w:val="No List1831"/>
    <w:next w:val="a4"/>
    <w:semiHidden/>
    <w:rsid w:val="00B7017F"/>
  </w:style>
  <w:style w:type="character" w:customStyle="1" w:styleId="font4">
    <w:name w:val="font4"/>
    <w:qFormat/>
    <w:rsid w:val="00B7017F"/>
  </w:style>
  <w:style w:type="character" w:styleId="HTML6">
    <w:name w:val="HTML Sample"/>
    <w:rsid w:val="00B7017F"/>
    <w:rPr>
      <w:rFonts w:ascii="Courier New" w:eastAsia="宋体" w:hAnsi="Courier New" w:cs="Courier New"/>
      <w:color w:val="0000FF"/>
      <w:kern w:val="2"/>
      <w:lang w:val="en-US" w:eastAsia="zh-CN" w:bidi="ar-SA"/>
    </w:rPr>
  </w:style>
  <w:style w:type="character" w:styleId="affffff3">
    <w:name w:val="line number"/>
    <w:rsid w:val="00B7017F"/>
    <w:rPr>
      <w:rFonts w:ascii="Arial" w:eastAsia="宋体" w:hAnsi="Arial" w:cs="Arial"/>
      <w:color w:val="0000FF"/>
      <w:kern w:val="2"/>
      <w:lang w:val="en-US" w:eastAsia="zh-CN" w:bidi="ar-SA"/>
    </w:rPr>
  </w:style>
  <w:style w:type="paragraph" w:styleId="affffff4">
    <w:name w:val="Block Text"/>
    <w:basedOn w:val="a1"/>
    <w:rsid w:val="00B7017F"/>
    <w:pPr>
      <w:spacing w:after="120"/>
      <w:ind w:left="1440" w:right="1440"/>
    </w:pPr>
    <w:rPr>
      <w:rFonts w:eastAsia="MS Mincho"/>
    </w:rPr>
  </w:style>
  <w:style w:type="paragraph" w:customStyle="1" w:styleId="Table0">
    <w:name w:val="Table"/>
    <w:basedOn w:val="a1"/>
    <w:link w:val="Table1"/>
    <w:qFormat/>
    <w:rsid w:val="00B7017F"/>
    <w:pPr>
      <w:jc w:val="center"/>
    </w:pPr>
    <w:rPr>
      <w:rFonts w:ascii="Arial" w:eastAsia="宋体" w:hAnsi="Arial" w:cs="Arial"/>
      <w:b/>
    </w:rPr>
  </w:style>
  <w:style w:type="character" w:customStyle="1" w:styleId="Table1">
    <w:name w:val="Table (文字)"/>
    <w:link w:val="Table0"/>
    <w:rsid w:val="00B7017F"/>
    <w:rPr>
      <w:rFonts w:ascii="Arial" w:eastAsia="宋体" w:hAnsi="Arial" w:cs="Arial"/>
      <w:b/>
      <w:lang w:val="en-GB" w:eastAsia="en-US"/>
    </w:rPr>
  </w:style>
  <w:style w:type="numbering" w:customStyle="1" w:styleId="NoList3211">
    <w:name w:val="No List3211"/>
    <w:next w:val="a4"/>
    <w:uiPriority w:val="99"/>
    <w:semiHidden/>
    <w:unhideWhenUsed/>
    <w:rsid w:val="00B7017F"/>
  </w:style>
  <w:style w:type="character" w:customStyle="1" w:styleId="1fffe">
    <w:name w:val="不明显参考1"/>
    <w:uiPriority w:val="31"/>
    <w:qFormat/>
    <w:rsid w:val="00B7017F"/>
    <w:rPr>
      <w:smallCaps/>
      <w:color w:val="5A5A5A"/>
    </w:rPr>
  </w:style>
  <w:style w:type="paragraph" w:customStyle="1" w:styleId="TOC10">
    <w:name w:val="TOC 标题1"/>
    <w:basedOn w:val="10"/>
    <w:next w:val="a1"/>
    <w:uiPriority w:val="39"/>
    <w:unhideWhenUsed/>
    <w:qFormat/>
    <w:rsid w:val="00B701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B7017F"/>
    <w:rPr>
      <w:b/>
      <w:bCs/>
      <w:i/>
      <w:iCs/>
      <w:color w:val="4F81BD"/>
    </w:rPr>
  </w:style>
  <w:style w:type="paragraph" w:customStyle="1" w:styleId="FT">
    <w:name w:val="FT"/>
    <w:basedOn w:val="a1"/>
    <w:qFormat/>
    <w:rsid w:val="00B7017F"/>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B7017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B7017F"/>
    <w:pPr>
      <w:jc w:val="both"/>
    </w:pPr>
    <w:rPr>
      <w:rFonts w:ascii="宋体" w:eastAsia="宋体" w:hAnsi="宋体" w:cs="宋体"/>
      <w:kern w:val="2"/>
      <w:sz w:val="21"/>
      <w:szCs w:val="21"/>
    </w:rPr>
  </w:style>
  <w:style w:type="character" w:customStyle="1" w:styleId="Char5">
    <w:name w:val="批注主题 Char5"/>
    <w:rsid w:val="00B7017F"/>
    <w:rPr>
      <w:rFonts w:eastAsia="Malgun Gothic"/>
      <w:b/>
      <w:bCs/>
      <w:lang w:val="en-GB"/>
    </w:rPr>
  </w:style>
  <w:style w:type="character" w:customStyle="1" w:styleId="Char6">
    <w:name w:val="日期 Char"/>
    <w:rsid w:val="00B7017F"/>
    <w:rPr>
      <w:rFonts w:ascii="Times New Roman" w:hAnsi="Times New Roman"/>
      <w:lang w:val="en-GB" w:eastAsia="en-US"/>
    </w:rPr>
  </w:style>
  <w:style w:type="character" w:customStyle="1" w:styleId="ListChar4">
    <w:name w:val="List Char4"/>
    <w:rsid w:val="00B7017F"/>
    <w:rPr>
      <w:rFonts w:ascii="Times New Roman" w:hAnsi="Times New Roman"/>
      <w:lang w:val="en-GB" w:eastAsia="en-US"/>
    </w:rPr>
  </w:style>
  <w:style w:type="paragraph" w:customStyle="1" w:styleId="9110">
    <w:name w:val="目录 911"/>
    <w:basedOn w:val="TOC8"/>
    <w:rsid w:val="00B7017F"/>
    <w:pPr>
      <w:keepNext w:val="0"/>
      <w:ind w:left="1418" w:hanging="1418"/>
    </w:pPr>
    <w:rPr>
      <w:rFonts w:eastAsia="MS Mincho"/>
      <w:lang w:val="en-US" w:eastAsia="ja-JP"/>
    </w:rPr>
  </w:style>
  <w:style w:type="paragraph" w:customStyle="1" w:styleId="11a">
    <w:name w:val="题注11"/>
    <w:basedOn w:val="a1"/>
    <w:next w:val="a1"/>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B7017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017F"/>
    <w:rPr>
      <w:rFonts w:ascii="Times New Roman" w:eastAsia="宋体" w:hAnsi="Times New Roman"/>
      <w:lang w:val="en-GB" w:eastAsia="zh-CN"/>
    </w:rPr>
  </w:style>
  <w:style w:type="paragraph" w:customStyle="1" w:styleId="3GPPNormalText">
    <w:name w:val="3GPP Normal Text"/>
    <w:basedOn w:val="af8"/>
    <w:link w:val="3GPPNormalTextChar"/>
    <w:qFormat/>
    <w:rsid w:val="00B7017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7017F"/>
    <w:rPr>
      <w:rFonts w:ascii="Arial" w:eastAsia="MS Mincho" w:hAnsi="Arial" w:cs="Arial"/>
      <w:sz w:val="24"/>
      <w:szCs w:val="24"/>
      <w:lang w:eastAsia="en-US"/>
    </w:rPr>
  </w:style>
  <w:style w:type="paragraph" w:customStyle="1" w:styleId="tah00">
    <w:name w:val="tah0"/>
    <w:basedOn w:val="a1"/>
    <w:rsid w:val="00B7017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7017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7017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B7017F"/>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192450206">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2530</Words>
  <Characters>14427</Characters>
  <Application>Microsoft Office Word</Application>
  <DocSecurity>0</DocSecurity>
  <Lines>120</Lines>
  <Paragraphs>33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16924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3</cp:revision>
  <cp:lastPrinted>1899-12-31T16:00:00Z</cp:lastPrinted>
  <dcterms:created xsi:type="dcterms:W3CDTF">2021-05-12T06:38:00Z</dcterms:created>
  <dcterms:modified xsi:type="dcterms:W3CDTF">2021-05-12T06:38:00Z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